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w:t>
        </w:r>
        <w:r w:rsidRPr="00774F97">
          <w:rPr>
            <w:rStyle w:val="Hyperlink"/>
            <w:noProof/>
          </w:rPr>
          <w:t>n 1: Cl</w:t>
        </w:r>
        <w:r w:rsidRPr="004B5035">
          <w:rPr>
            <w:rStyle w:val="Hyperlink"/>
            <w:noProof/>
          </w:rPr>
          <w:t>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 xml:space="preserve">Domain </w:t>
        </w:r>
        <w:r w:rsidRPr="005F6C5F">
          <w:rPr>
            <w:rStyle w:val="Hyperlink"/>
            <w:noProof/>
            <w:highlight w:val="yellow"/>
          </w:rPr>
          <w:t>5</w:t>
        </w:r>
        <w:r w:rsidRPr="004B5035">
          <w:rPr>
            <w:rStyle w:val="Hyperlink"/>
            <w:noProof/>
          </w:rPr>
          <w:t>: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w:t>
        </w:r>
        <w:r w:rsidR="00432DF0">
          <w:rPr>
            <w:noProof/>
            <w:webHidden/>
          </w:rPr>
          <w:t>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967E028" w:rsidR="00093CA9" w:rsidRDefault="00DF7F61" w:rsidP="00093CA9">
            <w:r w:rsidRPr="00DF7F61">
              <w:t>UAE Securities and Commodities Decision No 21 / Chairman of 2023 concerning the regulation of green and sustainability related bonds and sukuk</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A947FFA" w:rsidR="00093CA9" w:rsidRDefault="00D2179F" w:rsidP="00093CA9">
            <w:ins w:id="1" w:author="Syeda, Tahmim N." w:date="2025-07-07T11:25:00Z" w16du:dateUtc="2025-07-07T07:25:00Z">
              <w:r>
                <w:t xml:space="preserve">The policy tool can be found here: </w:t>
              </w:r>
              <w:r>
                <w:fldChar w:fldCharType="begin"/>
              </w:r>
              <w:r>
                <w:instrText>HYPERLINK "https://www.sca.gov.ae/en/regulations/regulations-listing.aspx?id=223" \l "page=1"</w:instrText>
              </w:r>
              <w:r>
                <w:fldChar w:fldCharType="separate"/>
              </w:r>
              <w:r>
                <w:rPr>
                  <w:rStyle w:val="Hyperlink"/>
                </w:rPr>
                <w:t>link</w:t>
              </w:r>
              <w:r>
                <w:fldChar w:fldCharType="end"/>
              </w:r>
              <w:r>
                <w:t xml:space="preserve"> </w:t>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82C5DD3" w:rsidR="00093CA9" w:rsidRDefault="00A41A4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46B29D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B026BF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6F4D9DF" w:rsidR="00093CA9" w:rsidRDefault="00C5413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6FFA9E8" w:rsidR="00093CA9" w:rsidRDefault="00FE05BE" w:rsidP="00093CA9">
            <w:ins w:id="2" w:author="Syeda, Tahmim N." w:date="2025-07-07T11:43:00Z" w16du:dateUtc="2025-07-07T07:43:00Z">
              <w:r>
                <w:t xml:space="preserve">The policy tool </w:t>
              </w:r>
            </w:ins>
            <w:ins w:id="3" w:author="Syeda, Tahmim N." w:date="2025-07-07T11:55:00Z" w16du:dateUtc="2025-07-07T07:55:00Z">
              <w:r w:rsidR="00F6742A">
                <w:t xml:space="preserve">is federal and </w:t>
              </w:r>
            </w:ins>
            <w:ins w:id="4" w:author="Syeda, Tahmim N." w:date="2025-07-07T11:43:00Z" w16du:dateUtc="2025-07-07T07:43:00Z">
              <w:r>
                <w:t xml:space="preserve">applies to the United Arab Emirates and </w:t>
              </w:r>
            </w:ins>
            <w:ins w:id="5" w:author="Syeda, Tahmim N." w:date="2025-07-07T11:53:00Z" w16du:dateUtc="2025-07-07T07:53:00Z">
              <w:r w:rsidR="00F6742A">
                <w:t>e</w:t>
              </w:r>
              <w:r w:rsidR="00F6742A" w:rsidRPr="00F6742A">
                <w:t>ncourage</w:t>
              </w:r>
              <w:r w:rsidR="00F6742A">
                <w:t>s</w:t>
              </w:r>
              <w:r w:rsidR="00F6742A" w:rsidRPr="00F6742A">
                <w:t xml:space="preserve"> companies to issue green bonds and sustainability-linked sukuk to finance </w:t>
              </w:r>
            </w:ins>
            <w:ins w:id="6" w:author="Syeda, Tahmim N." w:date="2025-07-07T11:54:00Z" w16du:dateUtc="2025-07-07T07:54:00Z">
              <w:r w:rsidR="00F6742A">
                <w:t xml:space="preserve">or refinance </w:t>
              </w:r>
            </w:ins>
            <w:ins w:id="7" w:author="Syeda, Tahmim N." w:date="2025-07-07T11:53:00Z" w16du:dateUtc="2025-07-07T07:53:00Z">
              <w:r w:rsidR="00F6742A" w:rsidRPr="00F6742A">
                <w:t xml:space="preserve">sustainable projects </w:t>
              </w:r>
            </w:ins>
            <w:ins w:id="8" w:author="Syeda, Tahmim N." w:date="2025-07-07T11:54:00Z" w16du:dateUtc="2025-07-07T07:54:00Z">
              <w:r w:rsidR="00F6742A">
                <w:t xml:space="preserve">as well as </w:t>
              </w:r>
            </w:ins>
            <w:ins w:id="9" w:author="Syeda, Tahmim N." w:date="2025-07-07T11:55:00Z" w16du:dateUtc="2025-07-07T07:55:00Z">
              <w:r w:rsidR="00F6742A">
                <w:t xml:space="preserve">the </w:t>
              </w:r>
            </w:ins>
            <w:ins w:id="10" w:author="Syeda, Tahmim N." w:date="2025-07-07T11:54:00Z" w16du:dateUtc="2025-07-07T07:54:00Z">
              <w:r w:rsidR="00F6742A">
                <w:t xml:space="preserve">issuance of bonds and sukuk related to sustainability. </w:t>
              </w:r>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64084F6" w:rsidR="00093CA9" w:rsidRDefault="00CE0EA6" w:rsidP="00093CA9">
            <w:ins w:id="11" w:author="Syeda, Tahmim N." w:date="2025-07-07T11:30:00Z" w16du:dateUtc="2025-07-07T07:30:00Z">
              <w: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5C55E880" w:rsidR="00093CA9" w:rsidRPr="00173D7C" w:rsidRDefault="00F6742A" w:rsidP="00093CA9">
            <w:pPr>
              <w:rPr>
                <w:color w:val="000000" w:themeColor="text1"/>
              </w:rPr>
            </w:pPr>
            <w:ins w:id="12" w:author="Syeda, Tahmim N." w:date="2025-07-07T11:55:00Z" w16du:dateUtc="2025-07-07T07:55:00Z">
              <w:r>
                <w:rPr>
                  <w:color w:val="000000" w:themeColor="text1"/>
                </w:rPr>
                <w:t>2023</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668D2DB" w:rsidR="00093CA9" w:rsidRDefault="00F6742A" w:rsidP="00093CA9">
            <w:ins w:id="13" w:author="Syeda, Tahmim N." w:date="2025-07-07T11:51:00Z" w16du:dateUtc="2025-07-07T07:51:00Z">
              <w:r>
                <w:t xml:space="preserve">Federal financial regulator </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C40D3DD" w:rsidR="00093CA9" w:rsidRPr="006B7B0D" w:rsidRDefault="00F6742A" w:rsidP="00093CA9">
            <w:ins w:id="14" w:author="Syeda, Tahmim N." w:date="2025-07-07T11:56:00Z" w16du:dateUtc="2025-07-07T07:56:00Z">
              <w:r w:rsidRPr="00F6742A">
                <w:t>The Securities and Commodities Authority</w:t>
              </w:r>
            </w:ins>
            <w:ins w:id="15" w:author="Syeda, Tahmim N." w:date="2025-07-07T13:30:00Z" w16du:dateUtc="2025-07-07T09:30:00Z">
              <w:r w:rsidR="00527874">
                <w:t xml:space="preserve"> (the “SCA”)</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60B1B2C" w:rsidR="00093CA9" w:rsidRPr="006B7B0D" w:rsidRDefault="00F6742A" w:rsidP="00093CA9">
            <w:ins w:id="16" w:author="Syeda, Tahmim N." w:date="2025-07-07T11:57:00Z" w16du:dateUtc="2025-07-07T07:57:00Z">
              <w:r>
                <w:t>X</w:t>
              </w:r>
            </w:ins>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D714B55" w:rsidR="00093CA9" w:rsidRDefault="00B865CE" w:rsidP="00093CA9">
            <w:ins w:id="17" w:author="Syeda, Tahmim N." w:date="2025-07-07T12:17:00Z" w16du:dateUtc="2025-07-07T08:17:00Z">
              <w:r>
                <w:t>X</w:t>
              </w:r>
            </w:ins>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3E698180" w14:textId="4CCD08C4" w:rsidR="009333D6" w:rsidRDefault="006B3969" w:rsidP="009333D6">
            <w:pPr>
              <w:keepNext/>
              <w:rPr>
                <w:ins w:id="18" w:author="Syeda, Tahmim N." w:date="2025-07-07T12:31:00Z" w16du:dateUtc="2025-07-07T08:31:00Z"/>
                <w:color w:val="000000" w:themeColor="text1"/>
              </w:rPr>
            </w:pPr>
            <w:ins w:id="19" w:author="Syeda, Tahmim N." w:date="2025-07-07T17:06:00Z" w16du:dateUtc="2025-07-07T13:06:00Z">
              <w:r>
                <w:rPr>
                  <w:color w:val="000000" w:themeColor="text1"/>
                </w:rPr>
                <w:t>Article 2 Fourth: Reports says f</w:t>
              </w:r>
            </w:ins>
            <w:ins w:id="20" w:author="Syeda, Tahmim N." w:date="2025-07-07T12:29:00Z" w16du:dateUtc="2025-07-07T08:29:00Z">
              <w:r w:rsidR="009333D6">
                <w:rPr>
                  <w:color w:val="000000" w:themeColor="text1"/>
                </w:rPr>
                <w:t>or green sukuk and bonds, t</w:t>
              </w:r>
            </w:ins>
            <w:ins w:id="21" w:author="Syeda, Tahmim N." w:date="2025-07-07T12:22:00Z" w16du:dateUtc="2025-07-07T08:22:00Z">
              <w:r w:rsidR="00B865CE">
                <w:rPr>
                  <w:color w:val="000000" w:themeColor="text1"/>
                </w:rPr>
                <w:t xml:space="preserve">he issuer must prepare </w:t>
              </w:r>
            </w:ins>
            <w:ins w:id="22" w:author="Syeda, Tahmim N." w:date="2025-07-07T12:23:00Z" w16du:dateUtc="2025-07-07T08:23:00Z">
              <w:r w:rsidR="00B865CE">
                <w:rPr>
                  <w:color w:val="000000" w:themeColor="text1"/>
                </w:rPr>
                <w:t xml:space="preserve">an annual </w:t>
              </w:r>
            </w:ins>
            <w:ins w:id="23" w:author="Syeda, Tahmim N." w:date="2025-07-07T12:29:00Z" w16du:dateUtc="2025-07-07T08:29:00Z">
              <w:r w:rsidR="009333D6">
                <w:rPr>
                  <w:color w:val="000000" w:themeColor="text1"/>
                </w:rPr>
                <w:t>report</w:t>
              </w:r>
            </w:ins>
            <w:ins w:id="24" w:author="Syeda, Tahmim N." w:date="2025-07-07T12:23:00Z" w16du:dateUtc="2025-07-07T08:23:00Z">
              <w:r w:rsidR="00B865CE">
                <w:rPr>
                  <w:color w:val="000000" w:themeColor="text1"/>
                </w:rPr>
                <w:t xml:space="preserve"> which </w:t>
              </w:r>
            </w:ins>
            <w:ins w:id="25" w:author="Syeda, Tahmim N." w:date="2025-07-07T12:29:00Z" w16du:dateUtc="2025-07-07T08:29:00Z">
              <w:r w:rsidR="009333D6">
                <w:rPr>
                  <w:color w:val="000000" w:themeColor="text1"/>
                </w:rPr>
                <w:t>includes</w:t>
              </w:r>
            </w:ins>
            <w:ins w:id="26" w:author="Syeda, Tahmim N." w:date="2025-07-07T12:23:00Z" w16du:dateUtc="2025-07-07T08:23:00Z">
              <w:r w:rsidR="00B865CE">
                <w:rPr>
                  <w:color w:val="000000" w:themeColor="text1"/>
                </w:rPr>
                <w:t xml:space="preserve"> the list of the projects that have been funded by the revenues of Green Sukuk or Bonds</w:t>
              </w:r>
            </w:ins>
            <w:ins w:id="27" w:author="Syeda, Tahmim N." w:date="2025-07-07T12:31:00Z" w16du:dateUtc="2025-07-07T08:31:00Z">
              <w:r w:rsidR="009333D6">
                <w:rPr>
                  <w:color w:val="000000" w:themeColor="text1"/>
                </w:rPr>
                <w:t xml:space="preserve">. </w:t>
              </w:r>
              <w:r w:rsidR="009333D6">
                <w:rPr>
                  <w:color w:val="000000" w:themeColor="text1"/>
                </w:rPr>
                <w:t>The prospectus of any green sukuk and bonds must be submitted to the Securities and Commodities Authority and be provided at the headquarters and on the website of the issuer</w:t>
              </w:r>
            </w:ins>
            <w:ins w:id="28" w:author="Syeda, Tahmim N." w:date="2025-07-07T17:06:00Z" w16du:dateUtc="2025-07-07T13:06:00Z">
              <w:r>
                <w:rPr>
                  <w:color w:val="000000" w:themeColor="text1"/>
                </w:rPr>
                <w:t xml:space="preserve"> (Article 3)</w:t>
              </w:r>
            </w:ins>
            <w:ins w:id="29" w:author="Syeda, Tahmim N." w:date="2025-07-07T12:31:00Z" w16du:dateUtc="2025-07-07T08:31:00Z">
              <w:r w:rsidR="009333D6">
                <w:rPr>
                  <w:color w:val="000000" w:themeColor="text1"/>
                </w:rPr>
                <w:t xml:space="preserve">. </w:t>
              </w:r>
            </w:ins>
          </w:p>
          <w:p w14:paraId="14FF04E6" w14:textId="2B770166" w:rsidR="009333D6" w:rsidRDefault="009333D6" w:rsidP="00093CA9">
            <w:pPr>
              <w:keepNext/>
              <w:rPr>
                <w:ins w:id="30" w:author="Syeda, Tahmim N." w:date="2025-07-07T12:33:00Z" w16du:dateUtc="2025-07-07T08:33:00Z"/>
                <w:color w:val="000000" w:themeColor="text1"/>
              </w:rPr>
            </w:pPr>
            <w:ins w:id="31" w:author="Syeda, Tahmim N." w:date="2025-07-07T12:31:00Z" w16du:dateUtc="2025-07-07T08:31:00Z">
              <w:r>
                <w:rPr>
                  <w:color w:val="000000" w:themeColor="text1"/>
                </w:rPr>
                <w:t xml:space="preserve">The issuer must </w:t>
              </w:r>
            </w:ins>
            <w:ins w:id="32" w:author="Syeda, Tahmim N." w:date="2025-07-07T12:23:00Z" w16du:dateUtc="2025-07-07T08:23:00Z">
              <w:r w:rsidR="00B865CE">
                <w:rPr>
                  <w:color w:val="000000" w:themeColor="text1"/>
                </w:rPr>
                <w:t xml:space="preserve">provide the SCA with a </w:t>
              </w:r>
            </w:ins>
            <w:ins w:id="33" w:author="Syeda, Tahmim N." w:date="2025-07-07T12:24:00Z" w16du:dateUtc="2025-07-07T08:24:00Z">
              <w:r w:rsidR="00B865CE">
                <w:rPr>
                  <w:color w:val="000000" w:themeColor="text1"/>
                </w:rPr>
                <w:t xml:space="preserve">semi-annual </w:t>
              </w:r>
            </w:ins>
            <w:ins w:id="34" w:author="Syeda, Tahmim N." w:date="2025-07-07T12:33:00Z" w16du:dateUtc="2025-07-07T08:33:00Z">
              <w:r>
                <w:rPr>
                  <w:color w:val="000000" w:themeColor="text1"/>
                </w:rPr>
                <w:t>report</w:t>
              </w:r>
            </w:ins>
            <w:ins w:id="35" w:author="Syeda, Tahmim N." w:date="2025-07-07T12:24:00Z" w16du:dateUtc="2025-07-07T08:24:00Z">
              <w:r w:rsidR="00B865CE">
                <w:rPr>
                  <w:color w:val="000000" w:themeColor="text1"/>
                </w:rPr>
                <w:t xml:space="preserve"> which includes data such as </w:t>
              </w:r>
              <w:r w:rsidR="00B865CE" w:rsidRPr="00B865CE">
                <w:rPr>
                  <w:color w:val="000000" w:themeColor="text1"/>
                </w:rPr>
                <w:t>use of the Subscription Proceeds</w:t>
              </w:r>
              <w:r w:rsidR="00B865CE">
                <w:rPr>
                  <w:color w:val="000000" w:themeColor="text1"/>
                </w:rPr>
                <w:t xml:space="preserve"> and </w:t>
              </w:r>
            </w:ins>
            <w:ins w:id="36" w:author="Syeda, Tahmim N." w:date="2025-07-07T12:33:00Z" w16du:dateUtc="2025-07-07T08:33:00Z">
              <w:r>
                <w:rPr>
                  <w:color w:val="000000" w:themeColor="text1"/>
                </w:rPr>
                <w:t>t</w:t>
              </w:r>
            </w:ins>
            <w:ins w:id="37" w:author="Syeda, Tahmim N." w:date="2025-07-07T12:25:00Z" w16du:dateUtc="2025-07-07T08:25:00Z">
              <w:r w:rsidR="00B865CE" w:rsidRPr="00B865CE">
                <w:rPr>
                  <w:color w:val="000000" w:themeColor="text1"/>
                </w:rPr>
                <w:t>he expected environmental impact of the projects using the qualitative performance Indicators</w:t>
              </w:r>
            </w:ins>
            <w:ins w:id="38" w:author="Syeda, Tahmim N." w:date="2025-07-07T17:07:00Z" w16du:dateUtc="2025-07-07T13:07:00Z">
              <w:r w:rsidR="006B3969">
                <w:rPr>
                  <w:color w:val="000000" w:themeColor="text1"/>
                </w:rPr>
                <w:t xml:space="preserve"> (Article 4)</w:t>
              </w:r>
            </w:ins>
            <w:ins w:id="39" w:author="Syeda, Tahmim N." w:date="2025-07-07T12:33:00Z" w16du:dateUtc="2025-07-07T08:33:00Z">
              <w:r>
                <w:rPr>
                  <w:color w:val="000000" w:themeColor="text1"/>
                </w:rPr>
                <w:t xml:space="preserve">. </w:t>
              </w:r>
            </w:ins>
          </w:p>
          <w:p w14:paraId="27F79B1D" w14:textId="09E86D48" w:rsidR="00B865CE" w:rsidRPr="009333D6" w:rsidRDefault="00B865CE" w:rsidP="00093CA9">
            <w:pPr>
              <w:keepNext/>
              <w:rPr>
                <w:ins w:id="40" w:author="Syeda, Tahmim N." w:date="2025-07-07T12:29:00Z" w16du:dateUtc="2025-07-07T08:29:00Z"/>
                <w:color w:val="000000" w:themeColor="text1"/>
                <w:rPrChange w:id="41" w:author="Syeda, Tahmim N." w:date="2025-07-07T12:34:00Z" w16du:dateUtc="2025-07-07T08:34:00Z">
                  <w:rPr>
                    <w:ins w:id="42" w:author="Syeda, Tahmim N." w:date="2025-07-07T12:29:00Z" w16du:dateUtc="2025-07-07T08:29:00Z"/>
                    <w:b/>
                    <w:bCs/>
                    <w:color w:val="000000" w:themeColor="text1"/>
                  </w:rPr>
                </w:rPrChange>
              </w:rPr>
            </w:pPr>
            <w:ins w:id="43" w:author="Syeda, Tahmim N." w:date="2025-07-07T12:25:00Z" w16du:dateUtc="2025-07-07T08:25:00Z">
              <w:r>
                <w:rPr>
                  <w:color w:val="000000" w:themeColor="text1"/>
                </w:rPr>
                <w:t>For</w:t>
              </w:r>
              <w:r w:rsidRPr="00B865CE">
                <w:rPr>
                  <w:b/>
                  <w:bCs/>
                  <w:color w:val="020202"/>
                  <w:shd w:val="clear" w:color="auto" w:fill="FFFFFF"/>
                </w:rPr>
                <w:t xml:space="preserve"> </w:t>
              </w:r>
            </w:ins>
            <w:ins w:id="44" w:author="Syeda, Tahmim N." w:date="2025-07-07T12:37:00Z" w16du:dateUtc="2025-07-07T08:37:00Z">
              <w:r w:rsidR="009333D6">
                <w:rPr>
                  <w:color w:val="000000" w:themeColor="text1"/>
                </w:rPr>
                <w:t>s</w:t>
              </w:r>
            </w:ins>
            <w:ins w:id="45" w:author="Syeda, Tahmim N." w:date="2025-07-07T12:25:00Z">
              <w:r w:rsidRPr="00B865CE">
                <w:rPr>
                  <w:color w:val="000000" w:themeColor="text1"/>
                  <w:rPrChange w:id="46" w:author="Syeda, Tahmim N." w:date="2025-07-07T12:25:00Z" w16du:dateUtc="2025-07-07T08:25:00Z">
                    <w:rPr>
                      <w:b/>
                      <w:bCs/>
                      <w:color w:val="000000" w:themeColor="text1"/>
                    </w:rPr>
                  </w:rPrChange>
                </w:rPr>
                <w:t>ustainability-</w:t>
              </w:r>
            </w:ins>
            <w:ins w:id="47" w:author="Syeda, Tahmim N." w:date="2025-07-07T12:37:00Z" w16du:dateUtc="2025-07-07T08:37:00Z">
              <w:r w:rsidR="00381680">
                <w:rPr>
                  <w:color w:val="000000" w:themeColor="text1"/>
                </w:rPr>
                <w:t>l</w:t>
              </w:r>
            </w:ins>
            <w:ins w:id="48" w:author="Syeda, Tahmim N." w:date="2025-07-07T12:25:00Z">
              <w:r w:rsidRPr="00B865CE">
                <w:rPr>
                  <w:color w:val="000000" w:themeColor="text1"/>
                  <w:rPrChange w:id="49" w:author="Syeda, Tahmim N." w:date="2025-07-07T12:25:00Z" w16du:dateUtc="2025-07-07T08:25:00Z">
                    <w:rPr>
                      <w:b/>
                      <w:bCs/>
                      <w:color w:val="000000" w:themeColor="text1"/>
                    </w:rPr>
                  </w:rPrChange>
                </w:rPr>
                <w:t>inked Sukuk and Bonds</w:t>
              </w:r>
            </w:ins>
            <w:ins w:id="50" w:author="Syeda, Tahmim N." w:date="2025-07-07T12:25:00Z" w16du:dateUtc="2025-07-07T08:25:00Z">
              <w:r>
                <w:rPr>
                  <w:b/>
                  <w:bCs/>
                  <w:color w:val="000000" w:themeColor="text1"/>
                </w:rPr>
                <w:t xml:space="preserve">, </w:t>
              </w:r>
            </w:ins>
            <w:ins w:id="51" w:author="Syeda, Tahmim N." w:date="2025-07-07T12:26:00Z" w16du:dateUtc="2025-07-07T08:26:00Z">
              <w:r w:rsidRPr="009333D6">
                <w:rPr>
                  <w:color w:val="000000" w:themeColor="text1"/>
                  <w:rPrChange w:id="52" w:author="Syeda, Tahmim N." w:date="2025-07-07T12:34:00Z" w16du:dateUtc="2025-07-07T08:34:00Z">
                    <w:rPr>
                      <w:b/>
                      <w:bCs/>
                      <w:color w:val="000000" w:themeColor="text1"/>
                    </w:rPr>
                  </w:rPrChange>
                </w:rPr>
                <w:t>the</w:t>
              </w:r>
            </w:ins>
            <w:ins w:id="53" w:author="Syeda, Tahmim N." w:date="2025-07-07T12:35:00Z" w16du:dateUtc="2025-07-07T08:35:00Z">
              <w:r w:rsidR="009333D6">
                <w:rPr>
                  <w:color w:val="000000" w:themeColor="text1"/>
                </w:rPr>
                <w:t xml:space="preserve"> issuer mu</w:t>
              </w:r>
            </w:ins>
            <w:ins w:id="54" w:author="Syeda, Tahmim N." w:date="2025-07-07T12:37:00Z" w16du:dateUtc="2025-07-07T08:37:00Z">
              <w:r w:rsidR="009333D6">
                <w:rPr>
                  <w:color w:val="000000" w:themeColor="text1"/>
                </w:rPr>
                <w:t>st</w:t>
              </w:r>
            </w:ins>
            <w:ins w:id="55" w:author="Syeda, Tahmim N." w:date="2025-07-07T12:35:00Z" w16du:dateUtc="2025-07-07T08:35:00Z">
              <w:r w:rsidR="009333D6">
                <w:rPr>
                  <w:color w:val="000000" w:themeColor="text1"/>
                </w:rPr>
                <w:t xml:space="preserve"> </w:t>
              </w:r>
            </w:ins>
            <w:ins w:id="56" w:author="Syeda, Tahmim N." w:date="2025-07-07T12:36:00Z" w16du:dateUtc="2025-07-07T08:36:00Z">
              <w:r w:rsidR="009333D6">
                <w:rPr>
                  <w:color w:val="000000" w:themeColor="text1"/>
                </w:rPr>
                <w:t>disclose on its website</w:t>
              </w:r>
            </w:ins>
            <w:ins w:id="57" w:author="Syeda, Tahmim N." w:date="2025-07-07T13:29:00Z" w16du:dateUtc="2025-07-07T09:29:00Z">
              <w:r w:rsidR="00527874">
                <w:rPr>
                  <w:color w:val="000000" w:themeColor="text1"/>
                </w:rPr>
                <w:t>,</w:t>
              </w:r>
            </w:ins>
            <w:ins w:id="58" w:author="Syeda, Tahmim N." w:date="2025-07-07T12:26:00Z" w16du:dateUtc="2025-07-07T08:26:00Z">
              <w:r w:rsidRPr="009333D6">
                <w:rPr>
                  <w:color w:val="000000" w:themeColor="text1"/>
                  <w:rPrChange w:id="59" w:author="Syeda, Tahmim N." w:date="2025-07-07T12:34:00Z" w16du:dateUtc="2025-07-07T08:34:00Z">
                    <w:rPr>
                      <w:b/>
                      <w:bCs/>
                      <w:color w:val="000000" w:themeColor="text1"/>
                    </w:rPr>
                  </w:rPrChange>
                </w:rPr>
                <w:t xml:space="preserve"> the compliance of the </w:t>
              </w:r>
            </w:ins>
            <w:ins w:id="60" w:author="Syeda, Tahmim N." w:date="2025-07-07T12:35:00Z" w16du:dateUtc="2025-07-07T08:35:00Z">
              <w:r w:rsidR="009333D6" w:rsidRPr="009333D6">
                <w:rPr>
                  <w:color w:val="000000" w:themeColor="text1"/>
                </w:rPr>
                <w:t>sustainability</w:t>
              </w:r>
            </w:ins>
            <w:ins w:id="61" w:author="Syeda, Tahmim N." w:date="2025-07-07T12:26:00Z" w16du:dateUtc="2025-07-07T08:26:00Z">
              <w:r w:rsidRPr="009333D6">
                <w:rPr>
                  <w:color w:val="000000" w:themeColor="text1"/>
                  <w:rPrChange w:id="62" w:author="Syeda, Tahmim N." w:date="2025-07-07T12:34:00Z" w16du:dateUtc="2025-07-07T08:34:00Z">
                    <w:rPr>
                      <w:b/>
                      <w:bCs/>
                      <w:color w:val="000000" w:themeColor="text1"/>
                    </w:rPr>
                  </w:rPrChange>
                </w:rPr>
                <w:t xml:space="preserve"> objectives with the key performance indicators on sem</w:t>
              </w:r>
            </w:ins>
            <w:ins w:id="63" w:author="Syeda, Tahmim N." w:date="2025-07-07T12:36:00Z" w16du:dateUtc="2025-07-07T08:36:00Z">
              <w:r w:rsidR="009333D6">
                <w:rPr>
                  <w:color w:val="000000" w:themeColor="text1"/>
                </w:rPr>
                <w:t>i</w:t>
              </w:r>
            </w:ins>
            <w:ins w:id="64" w:author="Syeda, Tahmim N." w:date="2025-07-07T12:26:00Z" w16du:dateUtc="2025-07-07T08:26:00Z">
              <w:r w:rsidRPr="009333D6">
                <w:rPr>
                  <w:color w:val="000000" w:themeColor="text1"/>
                  <w:rPrChange w:id="65" w:author="Syeda, Tahmim N." w:date="2025-07-07T12:34:00Z" w16du:dateUtc="2025-07-07T08:34:00Z">
                    <w:rPr>
                      <w:b/>
                      <w:bCs/>
                      <w:color w:val="000000" w:themeColor="text1"/>
                    </w:rPr>
                  </w:rPrChange>
                </w:rPr>
                <w:t>-annual basis or upon re-</w:t>
              </w:r>
            </w:ins>
            <w:ins w:id="66" w:author="Syeda, Tahmim N." w:date="2025-07-07T12:36:00Z" w16du:dateUtc="2025-07-07T08:36:00Z">
              <w:r w:rsidR="009333D6" w:rsidRPr="009333D6">
                <w:rPr>
                  <w:color w:val="000000" w:themeColor="text1"/>
                </w:rPr>
                <w:t>evaluation</w:t>
              </w:r>
            </w:ins>
            <w:ins w:id="67" w:author="Syeda, Tahmim N." w:date="2025-07-07T12:26:00Z" w16du:dateUtc="2025-07-07T08:26:00Z">
              <w:r w:rsidRPr="009333D6">
                <w:rPr>
                  <w:color w:val="000000" w:themeColor="text1"/>
                  <w:rPrChange w:id="68" w:author="Syeda, Tahmim N." w:date="2025-07-07T12:34:00Z" w16du:dateUtc="2025-07-07T08:34:00Z">
                    <w:rPr>
                      <w:b/>
                      <w:bCs/>
                      <w:color w:val="000000" w:themeColor="text1"/>
                    </w:rPr>
                  </w:rPrChange>
                </w:rPr>
                <w:t xml:space="preserve"> of the key</w:t>
              </w:r>
            </w:ins>
            <w:ins w:id="69" w:author="Syeda, Tahmim N." w:date="2025-07-07T12:27:00Z" w16du:dateUtc="2025-07-07T08:27:00Z">
              <w:r w:rsidRPr="009333D6">
                <w:rPr>
                  <w:color w:val="000000" w:themeColor="text1"/>
                  <w:rPrChange w:id="70" w:author="Syeda, Tahmim N." w:date="2025-07-07T12:34:00Z" w16du:dateUtc="2025-07-07T08:34:00Z">
                    <w:rPr>
                      <w:b/>
                      <w:bCs/>
                      <w:color w:val="000000" w:themeColor="text1"/>
                    </w:rPr>
                  </w:rPrChange>
                </w:rPr>
                <w:t xml:space="preserve"> performance </w:t>
              </w:r>
            </w:ins>
            <w:ins w:id="71" w:author="Syeda, Tahmim N." w:date="2025-07-07T12:36:00Z" w16du:dateUtc="2025-07-07T08:36:00Z">
              <w:r w:rsidR="009333D6" w:rsidRPr="009333D6">
                <w:rPr>
                  <w:color w:val="000000" w:themeColor="text1"/>
                </w:rPr>
                <w:t>indicators</w:t>
              </w:r>
            </w:ins>
            <w:ins w:id="72" w:author="Syeda, Tahmim N." w:date="2025-07-07T17:07:00Z" w16du:dateUtc="2025-07-07T13:07:00Z">
              <w:r w:rsidR="006B3969">
                <w:rPr>
                  <w:color w:val="000000" w:themeColor="text1"/>
                </w:rPr>
                <w:t xml:space="preserve"> (Article 5)</w:t>
              </w:r>
            </w:ins>
            <w:ins w:id="73" w:author="Syeda, Tahmim N." w:date="2025-07-07T12:27:00Z" w16du:dateUtc="2025-07-07T08:27:00Z">
              <w:r w:rsidRPr="009333D6">
                <w:rPr>
                  <w:color w:val="000000" w:themeColor="text1"/>
                  <w:rPrChange w:id="74" w:author="Syeda, Tahmim N." w:date="2025-07-07T12:34:00Z" w16du:dateUtc="2025-07-07T08:34:00Z">
                    <w:rPr>
                      <w:b/>
                      <w:bCs/>
                      <w:color w:val="000000" w:themeColor="text1"/>
                    </w:rPr>
                  </w:rPrChange>
                </w:rPr>
                <w:t xml:space="preserve">. </w:t>
              </w:r>
            </w:ins>
          </w:p>
          <w:p w14:paraId="2C2128DB" w14:textId="30097685" w:rsidR="00093CA9" w:rsidRPr="008017F9" w:rsidRDefault="00B865CE" w:rsidP="00093CA9">
            <w:pPr>
              <w:keepNext/>
              <w:rPr>
                <w:color w:val="000000" w:themeColor="text1"/>
              </w:rPr>
            </w:pPr>
            <w:ins w:id="75" w:author="Syeda, Tahmim N." w:date="2025-07-07T12:19:00Z" w16du:dateUtc="2025-07-07T08:19:00Z">
              <w:r>
                <w:rPr>
                  <w:color w:val="000000" w:themeColor="text1"/>
                </w:rPr>
                <w:t xml:space="preserve"> </w:t>
              </w:r>
            </w:ins>
          </w:p>
        </w:tc>
      </w:tr>
    </w:tbl>
    <w:p w14:paraId="6F36141D" w14:textId="193F21DA" w:rsidR="005F3137" w:rsidRDefault="005F3137"/>
    <w:p w14:paraId="4E5E0234" w14:textId="5F707638" w:rsidR="00A40404" w:rsidRDefault="005E50FD" w:rsidP="00A40404">
      <w:pPr>
        <w:pStyle w:val="Heading1"/>
      </w:pPr>
      <w:r>
        <w:br w:type="page"/>
      </w:r>
      <w:bookmarkStart w:id="76" w:name="_Toc198223601"/>
      <w:r w:rsidR="00A40404">
        <w:lastRenderedPageBreak/>
        <w:t xml:space="preserve">Domain </w:t>
      </w:r>
      <w:r w:rsidR="00A40404" w:rsidRPr="00F44BB9">
        <w:rPr>
          <w:rPrChange w:id="77" w:author="Syeda, Tahmim N." w:date="2025-07-07T12:59:00Z" w16du:dateUtc="2025-07-07T08:59:00Z">
            <w:rPr>
              <w:highlight w:val="yellow"/>
            </w:rPr>
          </w:rPrChange>
        </w:rPr>
        <w:t>1: Climate-Related Disclosure</w:t>
      </w:r>
      <w:bookmarkEnd w:id="76"/>
    </w:p>
    <w:p w14:paraId="74977052" w14:textId="07875EE2" w:rsidR="005E50FD" w:rsidRDefault="00A40404" w:rsidP="00A40404">
      <w:pPr>
        <w:pStyle w:val="Heading2"/>
      </w:pPr>
      <w:bookmarkStart w:id="78" w:name="_Toc198223602"/>
      <w:r>
        <w:t>Section 1.1: Who is being targeted?</w:t>
      </w:r>
      <w:bookmarkEnd w:id="78"/>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0806980B"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E38174A"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4DC3019B"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B0755D4"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4E4D2622"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11555A79"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68F9E315"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67FF429E"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797AE69A"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149FD99B"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4411A5FA"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A0AE928"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2D18277F" w:rsidR="00CF5268" w:rsidRDefault="004165D8" w:rsidP="00DD3144">
            <w:ins w:id="79" w:author="Syeda, Tahmim N." w:date="2025-07-07T12:56:00Z" w16du:dateUtc="2025-07-07T08:56:00Z">
              <w:r>
                <w:t>X</w:t>
              </w:r>
            </w:ins>
          </w:p>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80"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3989A0CF" w:rsidR="00C35794" w:rsidRDefault="00F44BB9" w:rsidP="00DD3144">
            <w:ins w:id="81" w:author="Syeda, Tahmim N." w:date="2025-07-07T13:01:00Z" w16du:dateUtc="2025-07-07T09:01:00Z">
              <w:r>
                <w:t>The p</w:t>
              </w:r>
            </w:ins>
            <w:ins w:id="82" w:author="Syeda, Tahmim N." w:date="2025-07-07T12:59:00Z" w16du:dateUtc="2025-07-07T08:59:00Z">
              <w:r>
                <w:t>olicy does not</w:t>
              </w:r>
            </w:ins>
            <w:ins w:id="83" w:author="Syeda, Tahmim N." w:date="2025-07-07T13:01:00Z" w16du:dateUtc="2025-07-07T09:01:00Z">
              <w:r>
                <w:t xml:space="preserve"> </w:t>
              </w:r>
            </w:ins>
            <w:ins w:id="84" w:author="Syeda, Tahmim N." w:date="2025-07-07T13:00:00Z" w16du:dateUtc="2025-07-07T09:00:00Z">
              <w:r>
                <w:t xml:space="preserve">specify targeted </w:t>
              </w:r>
            </w:ins>
            <w:ins w:id="85" w:author="Syeda, Tahmim N." w:date="2025-07-07T13:01:00Z" w16du:dateUtc="2025-07-07T09:01:00Z">
              <w:r>
                <w:t>entities</w:t>
              </w:r>
            </w:ins>
            <w:ins w:id="86" w:author="Syeda, Tahmim N." w:date="2025-07-07T13:00:00Z" w16du:dateUtc="2025-07-07T09:00:00Z">
              <w:r>
                <w:t xml:space="preserve"> but </w:t>
              </w:r>
            </w:ins>
            <w:ins w:id="87" w:author="Syeda, Tahmim N." w:date="2025-07-07T13:29:00Z" w16du:dateUtc="2025-07-07T09:29:00Z">
              <w:r w:rsidR="00527874">
                <w:t>is applicable</w:t>
              </w:r>
            </w:ins>
            <w:ins w:id="88" w:author="Syeda, Tahmim N." w:date="2025-07-07T13:00:00Z" w16du:dateUtc="2025-07-07T09:00:00Z">
              <w:r>
                <w:t xml:space="preserve"> to issuer</w:t>
              </w:r>
            </w:ins>
            <w:ins w:id="89" w:author="Syeda, Tahmim N." w:date="2025-07-07T13:01:00Z" w16du:dateUtc="2025-07-07T09:01:00Z">
              <w:r>
                <w:t>s</w:t>
              </w:r>
            </w:ins>
            <w:ins w:id="90" w:author="Syeda, Tahmim N." w:date="2025-07-07T13:00:00Z" w16du:dateUtc="2025-07-07T09:00:00Z">
              <w:r>
                <w:t>/</w:t>
              </w:r>
            </w:ins>
            <w:ins w:id="91" w:author="Syeda, Tahmim N." w:date="2025-07-07T13:01:00Z" w16du:dateUtc="2025-07-07T09:01:00Z">
              <w:r>
                <w:t>obligors</w:t>
              </w:r>
            </w:ins>
            <w:ins w:id="92" w:author="Syeda, Tahmim N." w:date="2025-07-07T13:00:00Z" w16du:dateUtc="2025-07-07T09:00:00Z">
              <w:r>
                <w:t xml:space="preserve"> of </w:t>
              </w:r>
            </w:ins>
            <w:ins w:id="93" w:author="Syeda, Tahmim N." w:date="2025-07-07T13:01:00Z" w16du:dateUtc="2025-07-07T09:01:00Z">
              <w:r>
                <w:t>Gree</w:t>
              </w:r>
            </w:ins>
            <w:ins w:id="94" w:author="Syeda, Tahmim N." w:date="2025-07-07T13:02:00Z" w16du:dateUtc="2025-07-07T09:02:00Z">
              <w:r>
                <w:t>n Bonds and Sukuk.</w:t>
              </w:r>
            </w:ins>
            <w:ins w:id="95" w:author="Syeda, Tahmim N." w:date="2025-07-07T13:00:00Z" w16du:dateUtc="2025-07-07T09:00:00Z">
              <w:r>
                <w:t xml:space="preserve"> </w:t>
              </w:r>
            </w:ins>
            <w:ins w:id="96" w:author="Syeda, Tahmim N." w:date="2025-07-07T13:02:00Z" w16du:dateUtc="2025-07-07T09:02:00Z">
              <w:r>
                <w:t>W</w:t>
              </w:r>
            </w:ins>
            <w:ins w:id="97" w:author="Syeda, Tahmim N." w:date="2025-07-07T13:00:00Z" w16du:dateUtc="2025-07-07T09:00:00Z">
              <w:r>
                <w:t xml:space="preserve">e would assume this applies to </w:t>
              </w:r>
            </w:ins>
            <w:ins w:id="98" w:author="Syeda, Tahmim N." w:date="2025-07-07T13:02:00Z" w16du:dateUtc="2025-07-07T09:02:00Z">
              <w:r>
                <w:t>entities</w:t>
              </w:r>
            </w:ins>
            <w:ins w:id="99" w:author="Syeda, Tahmim N." w:date="2025-07-07T13:00:00Z" w16du:dateUtc="2025-07-07T09:00:00Z">
              <w:r>
                <w:t xml:space="preserve"> that are licensed to</w:t>
              </w:r>
            </w:ins>
            <w:ins w:id="100" w:author="Syeda, Tahmim N." w:date="2025-07-07T13:07:00Z" w16du:dateUtc="2025-07-07T09:07:00Z">
              <w:r>
                <w:t xml:space="preserve"> issue</w:t>
              </w:r>
            </w:ins>
            <w:ins w:id="101" w:author="Syeda, Tahmim N." w:date="2025-07-07T13:00:00Z" w16du:dateUtc="2025-07-07T09:00:00Z">
              <w:r>
                <w:t xml:space="preserve"> such </w:t>
              </w:r>
            </w:ins>
            <w:ins w:id="102" w:author="Syeda, Tahmim N." w:date="2025-07-07T13:02:00Z" w16du:dateUtc="2025-07-07T09:02:00Z">
              <w:r>
                <w:t>financial instruments</w:t>
              </w:r>
            </w:ins>
            <w:ins w:id="103" w:author="Syeda, Tahmim N." w:date="2025-07-07T13:07:00Z" w16du:dateUtc="2025-07-07T09:07:00Z">
              <w:r>
                <w:t xml:space="preserve"> by the SCA</w:t>
              </w:r>
            </w:ins>
            <w:ins w:id="104" w:author="Syeda, Tahmim N." w:date="2025-07-07T13:00:00Z" w16du:dateUtc="2025-07-07T09:00:00Z">
              <w:r>
                <w:t xml:space="preserve">. </w:t>
              </w:r>
            </w:ins>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4CFCAA7B" w:rsidR="004B2D74" w:rsidRDefault="00FF4301" w:rsidP="00DD3144">
            <w:ins w:id="105" w:author="Syeda, Tahmim N." w:date="2025-07-07T13:07:00Z" w16du:dateUtc="2025-07-07T09:07:00Z">
              <w:r>
                <w:t>X</w:t>
              </w:r>
            </w:ins>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58C7ECDE" w:rsidR="00C35794" w:rsidRDefault="00FF4301" w:rsidP="00DD3144">
            <w:ins w:id="106" w:author="Syeda, Tahmim N." w:date="2025-07-07T13:07:00Z" w16du:dateUtc="2025-07-07T09:07:00Z">
              <w:r>
                <w:t>This policy tool does not expressly</w:t>
              </w:r>
            </w:ins>
            <w:ins w:id="107" w:author="Syeda, Tahmim N." w:date="2025-07-07T13:31:00Z" w16du:dateUtc="2025-07-07T09:31:00Z">
              <w:r w:rsidR="00527874">
                <w:t xml:space="preserve"> mention</w:t>
              </w:r>
            </w:ins>
            <w:ins w:id="108" w:author="Syeda, Tahmim N." w:date="2025-07-07T13:07:00Z" w16du:dateUtc="2025-07-07T09:07:00Z">
              <w:r>
                <w:t xml:space="preserve"> </w:t>
              </w:r>
            </w:ins>
            <w:ins w:id="109" w:author="Syeda, Tahmim N." w:date="2025-07-07T13:31:00Z" w16du:dateUtc="2025-07-07T09:31:00Z">
              <w:r w:rsidR="00527874">
                <w:t>financial</w:t>
              </w:r>
            </w:ins>
            <w:ins w:id="110" w:author="Syeda, Tahmim N." w:date="2025-07-07T13:07:00Z" w16du:dateUtc="2025-07-07T09:07:00Z">
              <w:r>
                <w:t xml:space="preserve"> </w:t>
              </w:r>
            </w:ins>
            <w:ins w:id="111" w:author="Syeda, Tahmim N." w:date="2025-07-07T13:31:00Z" w16du:dateUtc="2025-07-07T09:31:00Z">
              <w:r w:rsidR="00527874">
                <w:t>institutions</w:t>
              </w:r>
            </w:ins>
            <w:ins w:id="112" w:author="Syeda, Tahmim N." w:date="2025-07-07T13:08:00Z" w16du:dateUtc="2025-07-07T09:08:00Z">
              <w:r>
                <w:t xml:space="preserve">, </w:t>
              </w:r>
            </w:ins>
            <w:ins w:id="113" w:author="Syeda, Tahmim N." w:date="2025-07-07T13:32:00Z" w16du:dateUtc="2025-07-07T09:32:00Z">
              <w:r w:rsidR="00527874">
                <w:t>h</w:t>
              </w:r>
            </w:ins>
            <w:ins w:id="114" w:author="Syeda, Tahmim N." w:date="2025-07-07T13:08:00Z" w16du:dateUtc="2025-07-07T09:08:00Z">
              <w:r>
                <w:t xml:space="preserve">owever the </w:t>
              </w:r>
            </w:ins>
            <w:ins w:id="115" w:author="Syeda, Tahmim N." w:date="2025-07-07T13:32:00Z" w16du:dateUtc="2025-07-07T09:32:00Z">
              <w:r w:rsidR="00527874">
                <w:t>extent</w:t>
              </w:r>
            </w:ins>
            <w:ins w:id="116" w:author="Syeda, Tahmim N." w:date="2025-07-07T13:08:00Z" w16du:dateUtc="2025-07-07T09:08:00Z">
              <w:r>
                <w:t xml:space="preserve"> that </w:t>
              </w:r>
            </w:ins>
            <w:ins w:id="117" w:author="Syeda, Tahmim N." w:date="2025-07-07T13:32:00Z" w16du:dateUtc="2025-07-07T09:32:00Z">
              <w:r w:rsidR="00527874">
                <w:t>financial</w:t>
              </w:r>
            </w:ins>
            <w:ins w:id="118" w:author="Syeda, Tahmim N." w:date="2025-07-07T13:08:00Z" w16du:dateUtc="2025-07-07T09:08:00Z">
              <w:r>
                <w:t xml:space="preserve"> </w:t>
              </w:r>
            </w:ins>
            <w:ins w:id="119" w:author="Syeda, Tahmim N." w:date="2025-07-07T13:32:00Z" w16du:dateUtc="2025-07-07T09:32:00Z">
              <w:r w:rsidR="00527874">
                <w:t xml:space="preserve">institutions </w:t>
              </w:r>
            </w:ins>
            <w:ins w:id="120" w:author="Syeda, Tahmim N." w:date="2025-07-07T13:08:00Z" w16du:dateUtc="2025-07-07T09:08:00Z">
              <w:r>
                <w:t>are</w:t>
              </w:r>
            </w:ins>
            <w:ins w:id="121" w:author="Syeda, Tahmim N." w:date="2025-07-07T13:32:00Z" w16du:dateUtc="2025-07-07T09:32:00Z">
              <w:r w:rsidR="00527874">
                <w:t xml:space="preserve"> </w:t>
              </w:r>
            </w:ins>
            <w:ins w:id="122" w:author="Syeda, Tahmim N." w:date="2025-07-07T13:08:00Z" w16du:dateUtc="2025-07-07T09:08:00Z">
              <w:r>
                <w:t>lic</w:t>
              </w:r>
            </w:ins>
            <w:ins w:id="123" w:author="Syeda, Tahmim N." w:date="2025-07-07T13:32:00Z" w16du:dateUtc="2025-07-07T09:32:00Z">
              <w:r w:rsidR="00527874">
                <w:t>ens</w:t>
              </w:r>
            </w:ins>
            <w:ins w:id="124" w:author="Syeda, Tahmim N." w:date="2025-07-07T13:08:00Z" w16du:dateUtc="2025-07-07T09:08:00Z">
              <w:r>
                <w:t xml:space="preserve">ed </w:t>
              </w:r>
            </w:ins>
            <w:ins w:id="125" w:author="Syeda, Tahmim N." w:date="2025-07-07T13:32:00Z" w16du:dateUtc="2025-07-07T09:32:00Z">
              <w:r w:rsidR="00527874">
                <w:t>and</w:t>
              </w:r>
            </w:ins>
            <w:ins w:id="126" w:author="Syeda, Tahmim N." w:date="2025-07-07T13:08:00Z" w16du:dateUtc="2025-07-07T09:08:00Z">
              <w:r>
                <w:t xml:space="preserve"> approved</w:t>
              </w:r>
            </w:ins>
            <w:ins w:id="127" w:author="Syeda, Tahmim N." w:date="2025-07-07T13:32:00Z" w16du:dateUtc="2025-07-07T09:32:00Z">
              <w:r w:rsidR="00527874">
                <w:t xml:space="preserve"> to pro</w:t>
              </w:r>
            </w:ins>
            <w:ins w:id="128" w:author="Syeda, Tahmim N." w:date="2025-07-07T13:08:00Z" w16du:dateUtc="2025-07-07T09:08:00Z">
              <w:r>
                <w:t>v</w:t>
              </w:r>
            </w:ins>
            <w:ins w:id="129" w:author="Syeda, Tahmim N." w:date="2025-07-07T13:32:00Z" w16du:dateUtc="2025-07-07T09:32:00Z">
              <w:r w:rsidR="00527874">
                <w:t>i</w:t>
              </w:r>
            </w:ins>
            <w:ins w:id="130" w:author="Syeda, Tahmim N." w:date="2025-07-07T13:08:00Z" w16du:dateUtc="2025-07-07T09:08:00Z">
              <w:r>
                <w:t xml:space="preserve">de </w:t>
              </w:r>
            </w:ins>
            <w:ins w:id="131" w:author="Syeda, Tahmim N." w:date="2025-07-07T13:32:00Z" w16du:dateUtc="2025-07-07T09:32:00Z">
              <w:r w:rsidR="00527874">
                <w:t>Green Sukuk</w:t>
              </w:r>
            </w:ins>
            <w:ins w:id="132" w:author="Syeda, Tahmim N." w:date="2025-07-07T13:08:00Z" w16du:dateUtc="2025-07-07T09:08:00Z">
              <w:r>
                <w:t xml:space="preserve">/Bonds under this policy tool, then </w:t>
              </w:r>
            </w:ins>
            <w:ins w:id="133" w:author="Syeda, Tahmim N." w:date="2025-07-07T13:33:00Z" w16du:dateUtc="2025-07-07T09:33:00Z">
              <w:r w:rsidR="00527874">
                <w:t xml:space="preserve">they </w:t>
              </w:r>
            </w:ins>
            <w:ins w:id="134" w:author="Syeda, Tahmim N." w:date="2025-07-07T13:08:00Z" w16du:dateUtc="2025-07-07T09:08:00Z">
              <w:r>
                <w:t xml:space="preserve">would have to adhere to these requirements under the Policy tool. </w:t>
              </w:r>
            </w:ins>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lastRenderedPageBreak/>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8E7C9F"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8E7C9F" w:rsidRDefault="00107CE2" w:rsidP="00DD3144">
            <w:pPr>
              <w:rPr>
                <w:lang w:val="fr-FR"/>
              </w:rPr>
            </w:pPr>
            <w:r w:rsidRPr="008E7C9F">
              <w:rPr>
                <w:lang w:val="fr-FR"/>
              </w:rPr>
              <w:t>Minimum revenue (Enter minimum revenue)</w:t>
            </w:r>
          </w:p>
        </w:tc>
        <w:tc>
          <w:tcPr>
            <w:tcW w:w="4910" w:type="dxa"/>
            <w:gridSpan w:val="7"/>
            <w:shd w:val="clear" w:color="auto" w:fill="auto"/>
            <w:vAlign w:val="center"/>
          </w:tcPr>
          <w:p w14:paraId="2518BD70" w14:textId="77777777" w:rsidR="00524D54" w:rsidRPr="008E7C9F" w:rsidRDefault="00524D54" w:rsidP="00DD3144">
            <w:pPr>
              <w:rPr>
                <w:lang w:val="fr-FR"/>
              </w:rPr>
            </w:pPr>
          </w:p>
        </w:tc>
      </w:tr>
      <w:tr w:rsidR="00524D54" w:rsidRPr="0032046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1D9B52B2" w:rsidR="00524D54" w:rsidRPr="003577A4" w:rsidRDefault="00FF4301" w:rsidP="00DD3144">
            <w:ins w:id="135" w:author="Syeda, Tahmim N." w:date="2025-07-07T13:10:00Z" w16du:dateUtc="2025-07-07T09:10:00Z">
              <w:r>
                <w:t xml:space="preserve">The policy does not specify </w:t>
              </w:r>
            </w:ins>
            <w:ins w:id="136" w:author="Syeda, Tahmim N." w:date="2025-07-07T13:34:00Z" w16du:dateUtc="2025-07-07T09:34:00Z">
              <w:r w:rsidR="00527874">
                <w:t>the</w:t>
              </w:r>
            </w:ins>
            <w:ins w:id="137" w:author="Syeda, Tahmim N." w:date="2025-07-07T13:35:00Z" w16du:dateUtc="2025-07-07T09:35:00Z">
              <w:r w:rsidR="00527874">
                <w:t>se</w:t>
              </w:r>
            </w:ins>
            <w:ins w:id="138" w:author="Syeda, Tahmim N." w:date="2025-07-07T13:34:00Z" w16du:dateUtc="2025-07-07T09:34:00Z">
              <w:r w:rsidR="00527874">
                <w:t xml:space="preserve"> </w:t>
              </w:r>
            </w:ins>
            <w:ins w:id="139" w:author="Syeda, Tahmim N." w:date="2025-07-07T13:10:00Z" w16du:dateUtc="2025-07-07T09:10:00Z">
              <w:r>
                <w:t xml:space="preserve">entities </w:t>
              </w:r>
            </w:ins>
            <w:ins w:id="140" w:author="Syeda, Tahmim N." w:date="2025-07-07T13:34:00Z" w16du:dateUtc="2025-07-07T09:34:00Z">
              <w:r w:rsidR="00527874">
                <w:t xml:space="preserve">aside from the fact that </w:t>
              </w:r>
            </w:ins>
            <w:ins w:id="141" w:author="Syeda, Tahmim N." w:date="2025-07-07T13:35:00Z" w16du:dateUtc="2025-07-07T09:35:00Z">
              <w:r w:rsidR="00527874">
                <w:t xml:space="preserve">it </w:t>
              </w:r>
            </w:ins>
            <w:ins w:id="142" w:author="Syeda, Tahmim N." w:date="2025-07-07T13:10:00Z" w16du:dateUtc="2025-07-07T09:10:00Z">
              <w:r>
                <w:t xml:space="preserve">applies to issuers/obligors of Green Bonds and Sukuk. We would assume </w:t>
              </w:r>
            </w:ins>
            <w:ins w:id="143" w:author="Syeda, Tahmim N." w:date="2025-07-07T17:08:00Z" w16du:dateUtc="2025-07-07T13:08:00Z">
              <w:r w:rsidR="006B3969">
                <w:t>the threshold for compliance applies</w:t>
              </w:r>
            </w:ins>
            <w:ins w:id="144" w:author="Syeda, Tahmim N." w:date="2025-07-07T13:10:00Z" w16du:dateUtc="2025-07-07T09:10:00Z">
              <w:r>
                <w:t xml:space="preserve"> to entities that are licensed to issue such financial instruments by the SCA.</w:t>
              </w:r>
            </w:ins>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44B712EA" w:rsidR="00576ED8" w:rsidRDefault="00527874" w:rsidP="00DD3144">
            <w:ins w:id="145" w:author="Syeda, Tahmim N." w:date="2025-07-07T13:36:00Z" w16du:dateUtc="2025-07-07T09:36:00Z">
              <w:r>
                <w:t>X</w:t>
              </w:r>
            </w:ins>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lastRenderedPageBreak/>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54073550" w:rsidR="00911F20" w:rsidRDefault="00AE0829" w:rsidP="00DD3144">
            <w:ins w:id="146" w:author="Syeda, Tahmim N." w:date="2025-07-07T13:46:00Z">
              <w:r w:rsidRPr="00AE0829">
                <w:t xml:space="preserve">Green or sustainability-linked bond or sukuk </w:t>
              </w:r>
            </w:ins>
            <w:ins w:id="147" w:author="Syeda, Tahmim N." w:date="2025-07-07T13:47:00Z" w16du:dateUtc="2025-07-07T09:47:00Z">
              <w:r>
                <w:t>are no longer classified</w:t>
              </w:r>
            </w:ins>
            <w:ins w:id="148" w:author="Syeda, Tahmim N." w:date="2025-07-07T13:46:00Z">
              <w:r w:rsidRPr="00AE0829">
                <w:t xml:space="preserve"> if they lose any of the conditions stipulated in the </w:t>
              </w:r>
            </w:ins>
            <w:ins w:id="149" w:author="Syeda, Tahmim N." w:date="2025-07-07T13:47:00Z" w16du:dateUtc="2025-07-07T09:47:00Z">
              <w:r>
                <w:t>policy tool</w:t>
              </w:r>
            </w:ins>
            <w:ins w:id="150" w:author="Syeda, Tahmim N." w:date="2025-07-07T13:46:00Z">
              <w:r w:rsidRPr="00AE0829">
                <w:t>.</w:t>
              </w:r>
            </w:ins>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0CDACF81" w:rsidR="009C4798" w:rsidRDefault="00507C94" w:rsidP="00DD3144">
            <w:ins w:id="151" w:author="Syeda, Tahmim N." w:date="2025-07-07T13:48:00Z" w16du:dateUtc="2025-07-07T09:48:00Z">
              <w:r>
                <w:t>As described, Article 6(4) indicates that g</w:t>
              </w:r>
              <w:r w:rsidRPr="00507C94">
                <w:t>reen or sustainability-linked bond or sukuk lose their designation if they lose any of the conditions</w:t>
              </w:r>
            </w:ins>
            <w:ins w:id="152" w:author="Syeda, Tahmim N." w:date="2025-07-07T13:49:00Z" w16du:dateUtc="2025-07-07T09:49:00Z">
              <w:r>
                <w:t xml:space="preserve"> stipulated. </w:t>
              </w:r>
            </w:ins>
            <w:ins w:id="153" w:author="Syeda, Tahmim N." w:date="2025-07-07T17:09:00Z" w16du:dateUtc="2025-07-07T13:09:00Z">
              <w:r w:rsidR="006B3969">
                <w:t xml:space="preserve">This could affect business activities if the designation was removed, especially </w:t>
              </w:r>
            </w:ins>
            <w:ins w:id="154" w:author="Syeda, Tahmim N." w:date="2025-07-07T17:10:00Z" w16du:dateUtc="2025-07-07T13:10:00Z">
              <w:r w:rsidR="006B3969">
                <w:t>if the bond or sukuk</w:t>
              </w:r>
            </w:ins>
            <w:ins w:id="155" w:author="Syeda, Tahmim N." w:date="2025-07-07T17:09:00Z" w16du:dateUtc="2025-07-07T13:09:00Z">
              <w:r w:rsidR="006B3969">
                <w:t xml:space="preserve"> was listed on markets. </w:t>
              </w:r>
            </w:ins>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8056637" w:rsidR="00CB1649" w:rsidRPr="00FA0CF8" w:rsidRDefault="00507C94" w:rsidP="00DD3144">
            <w:pPr>
              <w:spacing w:line="276" w:lineRule="auto"/>
              <w:rPr>
                <w:color w:val="000000" w:themeColor="text1"/>
              </w:rPr>
            </w:pPr>
            <w:ins w:id="156" w:author="Syeda, Tahmim N." w:date="2025-07-07T13:56:00Z" w16du:dateUtc="2025-07-07T09:56:00Z">
              <w:r>
                <w:rPr>
                  <w:color w:val="000000" w:themeColor="text1"/>
                </w:rPr>
                <w:t>X</w:t>
              </w:r>
            </w:ins>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0BAC052F" w:rsidR="00BE0825" w:rsidRDefault="00507C94" w:rsidP="00DD3144">
            <w:pPr>
              <w:spacing w:line="276" w:lineRule="auto"/>
              <w:rPr>
                <w:color w:val="000000" w:themeColor="text1"/>
              </w:rPr>
            </w:pPr>
            <w:ins w:id="157" w:author="Syeda, Tahmim N." w:date="2025-07-07T13:56:00Z" w16du:dateUtc="2025-07-07T09:56:00Z">
              <w:r>
                <w:rPr>
                  <w:color w:val="000000" w:themeColor="text1"/>
                </w:rPr>
                <w:t>No, there is no known evidence that the SC</w:t>
              </w:r>
            </w:ins>
            <w:ins w:id="158" w:author="Syeda, Tahmim N." w:date="2025-07-07T13:57:00Z" w16du:dateUtc="2025-07-07T09:57:00Z">
              <w:r>
                <w:rPr>
                  <w:color w:val="000000" w:themeColor="text1"/>
                </w:rPr>
                <w:t xml:space="preserve">A policy tool has ever been enforced through regulatory action, disputes, sanctions or penalties. </w:t>
              </w:r>
            </w:ins>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70F43259" w:rsidR="008063B5" w:rsidRDefault="00507C94" w:rsidP="00DD3144">
            <w:pPr>
              <w:spacing w:line="276" w:lineRule="auto"/>
              <w:rPr>
                <w:color w:val="000000" w:themeColor="text1"/>
              </w:rPr>
            </w:pPr>
            <w:ins w:id="159" w:author="Syeda, Tahmim N." w:date="2025-07-07T13:57:00Z" w16du:dateUtc="2025-07-07T09:57:00Z">
              <w:r>
                <w:rPr>
                  <w:color w:val="000000" w:themeColor="text1"/>
                </w:rPr>
                <w:t>X</w:t>
              </w:r>
            </w:ins>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2C53E6EC" w:rsidR="008063B5" w:rsidRDefault="00507C94" w:rsidP="00DD3144">
            <w:pPr>
              <w:spacing w:line="276" w:lineRule="auto"/>
              <w:rPr>
                <w:color w:val="000000" w:themeColor="text1"/>
              </w:rPr>
            </w:pPr>
            <w:ins w:id="160" w:author="Syeda, Tahmim N." w:date="2025-07-07T13:57:00Z" w16du:dateUtc="2025-07-07T09:57:00Z">
              <w:r>
                <w:rPr>
                  <w:color w:val="000000" w:themeColor="text1"/>
                </w:rPr>
                <w:t>No, t</w:t>
              </w:r>
            </w:ins>
            <w:ins w:id="161" w:author="Syeda, Tahmim N." w:date="2025-07-07T13:58:00Z" w16du:dateUtc="2025-07-07T09:58:00Z">
              <w:r>
                <w:rPr>
                  <w:color w:val="000000" w:themeColor="text1"/>
                </w:rPr>
                <w:t>here has been no recorded litigation</w:t>
              </w:r>
              <w:r w:rsidR="006E4F16">
                <w:rPr>
                  <w:color w:val="000000" w:themeColor="text1"/>
                </w:rPr>
                <w:t xml:space="preserve"> with regards to the policy tool. </w:t>
              </w:r>
            </w:ins>
          </w:p>
        </w:tc>
      </w:tr>
      <w:bookmarkEnd w:id="80"/>
    </w:tbl>
    <w:p w14:paraId="3E15F58C" w14:textId="77777777" w:rsidR="007B1CB8" w:rsidRDefault="007B1CB8"/>
    <w:p w14:paraId="0CE09BD1" w14:textId="1F5D6FD4" w:rsidR="00952AB2" w:rsidRDefault="00952AB2" w:rsidP="00952AB2">
      <w:pPr>
        <w:pStyle w:val="Heading2"/>
      </w:pPr>
      <w:bookmarkStart w:id="162" w:name="_Toc198223603"/>
      <w:r>
        <w:t>Section 1.2: What is being disclosed?</w:t>
      </w:r>
      <w:bookmarkEnd w:id="162"/>
      <w:ins w:id="163" w:author="Syeda, Tahmim N." w:date="2025-07-07T16:05:00Z" w16du:dateUtc="2025-07-07T12:05:00Z">
        <w:r w:rsidR="00DE01AB">
          <w:rPr>
            <w:rStyle w:val="FootnoteReference"/>
          </w:rPr>
          <w:footnoteReference w:id="2"/>
        </w:r>
      </w:ins>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266851A3" w:rsidR="00042406" w:rsidRDefault="009F128D" w:rsidP="00DD3144">
            <w:ins w:id="180" w:author="Syeda, Tahmim N." w:date="2025-07-07T15:44:00Z" w16du:dateUtc="2025-07-07T11:44:00Z">
              <w:r>
                <w:t>X</w:t>
              </w:r>
              <w:r>
                <w:rPr>
                  <w:rStyle w:val="FootnoteReference"/>
                </w:rPr>
                <w:footnoteReference w:id="3"/>
              </w:r>
            </w:ins>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0932F1F5" w:rsidR="00042406" w:rsidRDefault="009F128D" w:rsidP="00DD3144">
            <w:ins w:id="187" w:author="Syeda, Tahmim N." w:date="2025-07-07T15:46:00Z" w16du:dateUtc="2025-07-07T11:46:00Z">
              <w:r>
                <w:t>X</w:t>
              </w:r>
            </w:ins>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E76B66B" w:rsidR="00042406" w:rsidRDefault="009F128D" w:rsidP="00DD3144">
            <w:ins w:id="188" w:author="Syeda, Tahmim N." w:date="2025-07-07T15:46:00Z" w16du:dateUtc="2025-07-07T11:46:00Z">
              <w:r>
                <w:t>X</w:t>
              </w:r>
            </w:ins>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1C02BD08" w:rsidR="00042406" w:rsidRDefault="00DE01AB" w:rsidP="00DD3144">
            <w:ins w:id="189" w:author="Syeda, Tahmim N." w:date="2025-07-07T16:12:00Z" w16du:dateUtc="2025-07-07T12:12:00Z">
              <w:r>
                <w:t>X</w:t>
              </w:r>
              <w:r>
                <w:rPr>
                  <w:rStyle w:val="FootnoteReference"/>
                </w:rPr>
                <w:footnoteReference w:id="4"/>
              </w:r>
            </w:ins>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382BDDF8" w:rsidR="00042406" w:rsidRDefault="00CC08CC" w:rsidP="00DD3144">
            <w:ins w:id="195" w:author="Syeda, Tahmim N." w:date="2025-07-07T16:17:00Z" w16du:dateUtc="2025-07-07T12:17:00Z">
              <w:r>
                <w:t>X</w:t>
              </w:r>
            </w:ins>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2067477" w:rsidR="00042406" w:rsidRDefault="00DE01AB" w:rsidP="00DD3144">
            <w:ins w:id="196" w:author="Syeda, Tahmim N." w:date="2025-07-07T16:07:00Z" w16du:dateUtc="2025-07-07T12:07:00Z">
              <w:r>
                <w:t>X</w:t>
              </w:r>
            </w:ins>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10472F0A" w:rsidR="00042406" w:rsidRDefault="00DE01AB" w:rsidP="00DD3144">
            <w:ins w:id="197" w:author="Syeda, Tahmim N." w:date="2025-07-07T16:07:00Z" w16du:dateUtc="2025-07-07T12:07:00Z">
              <w:r>
                <w:t>X</w:t>
              </w:r>
            </w:ins>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w:t>
            </w:r>
            <w:proofErr w:type="spellStart"/>
            <w:r>
              <w:t>Q1.1</w:t>
            </w:r>
            <w:proofErr w:type="spellEnd"/>
            <w:r>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lastRenderedPageBreak/>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3B4A5D27" w:rsidR="00B0479E" w:rsidRDefault="00CC08CC" w:rsidP="00DD3144">
            <w:pPr>
              <w:rPr>
                <w:rFonts w:ascii="Calibri" w:hAnsi="Calibri" w:cs="Calibri"/>
              </w:rPr>
            </w:pPr>
            <w:ins w:id="198" w:author="Syeda, Tahmim N." w:date="2025-07-07T16:18:00Z" w16du:dateUtc="2025-07-07T12:18:00Z">
              <w:r>
                <w:rPr>
                  <w:rFonts w:ascii="Calibri" w:hAnsi="Calibri" w:cs="Calibri"/>
                </w:rPr>
                <w:t>X</w:t>
              </w:r>
            </w:ins>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2D9DEF54" w:rsidR="00B0479E" w:rsidRDefault="00CC08CC" w:rsidP="00DD3144">
            <w:pPr>
              <w:rPr>
                <w:rFonts w:ascii="Calibri" w:hAnsi="Calibri" w:cs="Calibri"/>
              </w:rPr>
            </w:pPr>
            <w:ins w:id="199" w:author="Syeda, Tahmim N." w:date="2025-07-07T16:21:00Z" w16du:dateUtc="2025-07-07T12:21:00Z">
              <w:r>
                <w:rPr>
                  <w:rFonts w:ascii="Calibri" w:hAnsi="Calibri" w:cs="Calibri"/>
                </w:rPr>
                <w:t>X</w:t>
              </w:r>
            </w:ins>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1F1B2EEE" w:rsidR="00B0479E" w:rsidRDefault="00CC08CC" w:rsidP="00DD3144">
            <w:pPr>
              <w:rPr>
                <w:rFonts w:ascii="Calibri" w:hAnsi="Calibri" w:cs="Calibri"/>
              </w:rPr>
            </w:pPr>
            <w:ins w:id="200" w:author="Syeda, Tahmim N." w:date="2025-07-07T16:23:00Z" w16du:dateUtc="2025-07-07T12:23:00Z">
              <w:r>
                <w:rPr>
                  <w:rFonts w:ascii="Calibri" w:hAnsi="Calibri" w:cs="Calibri"/>
                </w:rPr>
                <w:t>X</w:t>
              </w:r>
            </w:ins>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lastRenderedPageBreak/>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lastRenderedPageBreak/>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lastRenderedPageBreak/>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lastRenderedPageBreak/>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27B01302" w:rsidR="00B0479E" w:rsidRDefault="00774F97" w:rsidP="00DD3144">
            <w:ins w:id="201" w:author="Syeda, Tahmim N." w:date="2025-07-07T16:26:00Z" w16du:dateUtc="2025-07-07T12:26:00Z">
              <w:r>
                <w:t>X</w:t>
              </w:r>
              <w:r>
                <w:rPr>
                  <w:rStyle w:val="FootnoteReference"/>
                </w:rPr>
                <w:footnoteReference w:id="5"/>
              </w:r>
            </w:ins>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1E72EBC3" w:rsidR="00B0479E" w:rsidRDefault="00774F97" w:rsidP="00DD3144">
            <w:ins w:id="211" w:author="Syeda, Tahmim N." w:date="2025-07-07T16:26:00Z" w16du:dateUtc="2025-07-07T12:26:00Z">
              <w:r>
                <w:t>Article 2 of the policy refers to the use of proceeds for green bonds and s</w:t>
              </w:r>
            </w:ins>
            <w:ins w:id="212" w:author="Syeda, Tahmim N." w:date="2025-07-07T16:27:00Z" w16du:dateUtc="2025-07-07T12:27:00Z">
              <w:r>
                <w:t xml:space="preserve">ukuk </w:t>
              </w:r>
            </w:ins>
            <w:ins w:id="213" w:author="Syeda, Tahmim N." w:date="2025-07-07T16:28:00Z" w16du:dateUtc="2025-07-07T12:28:00Z">
              <w:r>
                <w:t>meaning</w:t>
              </w:r>
            </w:ins>
            <w:ins w:id="214" w:author="Syeda, Tahmim N." w:date="2025-07-07T16:27:00Z" w16du:dateUtc="2025-07-07T12:27:00Z">
              <w:r>
                <w:t xml:space="preserve"> subscription proceeds </w:t>
              </w:r>
            </w:ins>
            <w:ins w:id="215" w:author="Syeda, Tahmim N." w:date="2025-07-07T16:28:00Z" w16du:dateUtc="2025-07-07T12:28:00Z">
              <w:r>
                <w:t xml:space="preserve">are </w:t>
              </w:r>
            </w:ins>
            <w:ins w:id="216" w:author="Syeda, Tahmim N." w:date="2025-07-07T16:27:00Z" w16du:dateUtc="2025-07-07T12:27:00Z">
              <w:r>
                <w:t>allocated for objectives such as climate</w:t>
              </w:r>
            </w:ins>
            <w:ins w:id="217" w:author="Syeda, Tahmim N." w:date="2025-07-07T16:28:00Z" w16du:dateUtc="2025-07-07T12:28:00Z">
              <w:r>
                <w:t xml:space="preserve"> change</w:t>
              </w:r>
            </w:ins>
            <w:ins w:id="218" w:author="Syeda, Tahmim N." w:date="2025-07-07T16:27:00Z" w16du:dateUtc="2025-07-07T12:27:00Z">
              <w:r>
                <w:t xml:space="preserve"> adaptation products </w:t>
              </w:r>
            </w:ins>
            <w:ins w:id="219" w:author="Syeda, Tahmim N." w:date="2025-07-07T16:28:00Z" w16du:dateUtc="2025-07-07T12:28:00Z">
              <w:r>
                <w:t xml:space="preserve">i.e. </w:t>
              </w:r>
            </w:ins>
            <w:ins w:id="220" w:author="Syeda, Tahmim N." w:date="2025-07-07T16:27:00Z" w16du:dateUtc="2025-07-07T12:27:00Z">
              <w:r>
                <w:t xml:space="preserve">to </w:t>
              </w:r>
              <w:r w:rsidRPr="00774F97">
                <w:t>mitigate the effects resulting from the causes of climate change, and information support systems such as climate observation and early warning systems</w:t>
              </w:r>
              <w:r>
                <w:t xml:space="preserve">. </w:t>
              </w:r>
            </w:ins>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lastRenderedPageBreak/>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lastRenderedPageBreak/>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221" w:name="_Toc198223604"/>
      <w:r w:rsidRPr="00774F97">
        <w:rPr>
          <w:rFonts w:ascii="Calibri" w:hAnsi="Calibri" w:cs="Calibri"/>
        </w:rPr>
        <w:t xml:space="preserve">Section 1.3: </w:t>
      </w:r>
      <w:r w:rsidR="00122733" w:rsidRPr="00774F97">
        <w:rPr>
          <w:rFonts w:ascii="Calibri" w:hAnsi="Calibri" w:cs="Calibri"/>
        </w:rPr>
        <w:t>Standards and Frameworks</w:t>
      </w:r>
      <w:bookmarkEnd w:id="221"/>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4C3DC94" w:rsidR="00DA416F" w:rsidRPr="00DD3144" w:rsidRDefault="00774F97" w:rsidP="00DD3144">
            <w:pPr>
              <w:keepNext/>
              <w:rPr>
                <w:rFonts w:ascii="Calibri" w:hAnsi="Calibri" w:cs="Calibri"/>
              </w:rPr>
            </w:pPr>
            <w:ins w:id="222" w:author="Syeda, Tahmim N." w:date="2025-07-07T16:29:00Z" w16du:dateUtc="2025-07-07T12:29:00Z">
              <w:r>
                <w:rPr>
                  <w:rFonts w:ascii="Calibri" w:hAnsi="Calibri" w:cs="Calibri"/>
                </w:rPr>
                <w:t>X</w:t>
              </w:r>
            </w:ins>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37973B88" w:rsidR="00DA416F" w:rsidRPr="00DD3144" w:rsidRDefault="00774F97" w:rsidP="00DD3144">
            <w:pPr>
              <w:keepNext/>
              <w:rPr>
                <w:rFonts w:ascii="Calibri" w:hAnsi="Calibri" w:cs="Calibri"/>
              </w:rPr>
            </w:pPr>
            <w:ins w:id="223" w:author="Syeda, Tahmim N." w:date="2025-07-07T16:30:00Z" w16du:dateUtc="2025-07-07T12:30:00Z">
              <w:r>
                <w:rPr>
                  <w:rFonts w:ascii="Calibri" w:hAnsi="Calibri" w:cs="Calibri"/>
                </w:rPr>
                <w:t>X</w:t>
              </w:r>
            </w:ins>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BFAB379" w:rsidR="00DA416F" w:rsidRPr="00DD3144" w:rsidRDefault="00774F97" w:rsidP="00DD3144">
            <w:pPr>
              <w:keepNext/>
              <w:rPr>
                <w:rFonts w:ascii="Calibri" w:hAnsi="Calibri" w:cs="Calibri"/>
              </w:rPr>
            </w:pPr>
            <w:ins w:id="224" w:author="Syeda, Tahmim N." w:date="2025-07-07T16:31:00Z" w16du:dateUtc="2025-07-07T12:31:00Z">
              <w:r>
                <w:rPr>
                  <w:rFonts w:ascii="Calibri" w:hAnsi="Calibri" w:cs="Calibri"/>
                </w:rPr>
                <w:t>X</w:t>
              </w:r>
            </w:ins>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6F419FC5" w:rsidR="00DA416F" w:rsidRPr="00DD3144" w:rsidRDefault="00774F97" w:rsidP="00DD3144">
            <w:pPr>
              <w:keepNext/>
              <w:rPr>
                <w:rFonts w:ascii="Calibri" w:hAnsi="Calibri" w:cs="Calibri"/>
              </w:rPr>
            </w:pPr>
            <w:ins w:id="225" w:author="Syeda, Tahmim N." w:date="2025-07-07T16:31:00Z" w16du:dateUtc="2025-07-07T12:31:00Z">
              <w:r>
                <w:rPr>
                  <w:rFonts w:ascii="Calibri" w:hAnsi="Calibri" w:cs="Calibri"/>
                </w:rPr>
                <w:t>X</w:t>
              </w:r>
            </w:ins>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5D88A9F" w:rsidR="00DA416F" w:rsidRPr="00DD3144" w:rsidRDefault="00774F97" w:rsidP="00DD3144">
            <w:pPr>
              <w:keepNext/>
              <w:rPr>
                <w:rFonts w:ascii="Calibri" w:hAnsi="Calibri" w:cs="Calibri"/>
              </w:rPr>
            </w:pPr>
            <w:ins w:id="226" w:author="Syeda, Tahmim N." w:date="2025-07-07T16:31:00Z" w16du:dateUtc="2025-07-07T12:31:00Z">
              <w:r>
                <w:rPr>
                  <w:rFonts w:ascii="Calibri" w:hAnsi="Calibri" w:cs="Calibri"/>
                </w:rPr>
                <w:t>X</w:t>
              </w:r>
            </w:ins>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3CEC3E5" w:rsidR="00DA416F" w:rsidRPr="00DD3144" w:rsidRDefault="00774F97" w:rsidP="00DD3144">
            <w:pPr>
              <w:keepNext/>
              <w:rPr>
                <w:rFonts w:ascii="Calibri" w:hAnsi="Calibri" w:cs="Calibri"/>
              </w:rPr>
            </w:pPr>
            <w:ins w:id="227" w:author="Syeda, Tahmim N." w:date="2025-07-07T16:31:00Z" w16du:dateUtc="2025-07-07T12:31:00Z">
              <w:r>
                <w:rPr>
                  <w:rFonts w:ascii="Calibri" w:hAnsi="Calibri" w:cs="Calibri"/>
                </w:rPr>
                <w:t>X</w:t>
              </w:r>
            </w:ins>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2DCF6F4" w:rsidR="00DA416F" w:rsidRPr="00DD3144" w:rsidRDefault="00774F97" w:rsidP="00DD3144">
            <w:pPr>
              <w:keepNext/>
              <w:rPr>
                <w:rFonts w:ascii="Calibri" w:hAnsi="Calibri" w:cs="Calibri"/>
              </w:rPr>
            </w:pPr>
            <w:ins w:id="228" w:author="Syeda, Tahmim N." w:date="2025-07-07T16:32:00Z" w16du:dateUtc="2025-07-07T12:32:00Z">
              <w:r>
                <w:rPr>
                  <w:rFonts w:ascii="Calibri" w:hAnsi="Calibri" w:cs="Calibri"/>
                </w:rPr>
                <w:t>X</w:t>
              </w:r>
            </w:ins>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19DC09B1" w:rsidR="00DA416F" w:rsidRPr="00DD3144" w:rsidRDefault="00774F97" w:rsidP="00DD3144">
            <w:pPr>
              <w:keepNext/>
              <w:rPr>
                <w:rFonts w:ascii="Calibri" w:hAnsi="Calibri" w:cs="Calibri"/>
              </w:rPr>
            </w:pPr>
            <w:ins w:id="229" w:author="Syeda, Tahmim N." w:date="2025-07-07T16:32:00Z" w16du:dateUtc="2025-07-07T12:32:00Z">
              <w:r>
                <w:rPr>
                  <w:rFonts w:ascii="Calibri" w:hAnsi="Calibri" w:cs="Calibri"/>
                </w:rPr>
                <w:t>X</w:t>
              </w:r>
            </w:ins>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C97189D" w:rsidR="00DA416F" w:rsidRPr="00DD3144" w:rsidRDefault="00774F97" w:rsidP="00DD3144">
            <w:pPr>
              <w:keepNext/>
              <w:rPr>
                <w:rFonts w:ascii="Calibri" w:hAnsi="Calibri" w:cs="Calibri"/>
              </w:rPr>
            </w:pPr>
            <w:ins w:id="230" w:author="Syeda, Tahmim N." w:date="2025-07-07T16:32:00Z" w16du:dateUtc="2025-07-07T12:32:00Z">
              <w:r>
                <w:rPr>
                  <w:rFonts w:ascii="Calibri" w:hAnsi="Calibri" w:cs="Calibri"/>
                </w:rPr>
                <w:t>X</w:t>
              </w:r>
            </w:ins>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73687F8" w:rsidR="00DA416F" w:rsidRPr="00DD3144" w:rsidRDefault="00774F97" w:rsidP="00DD3144">
            <w:pPr>
              <w:keepNext/>
              <w:rPr>
                <w:rFonts w:ascii="Calibri" w:hAnsi="Calibri" w:cs="Calibri"/>
              </w:rPr>
            </w:pPr>
            <w:ins w:id="231" w:author="Syeda, Tahmim N." w:date="2025-07-07T16:33:00Z" w16du:dateUtc="2025-07-07T12:33:00Z">
              <w:r>
                <w:rPr>
                  <w:rFonts w:ascii="Calibri" w:hAnsi="Calibri" w:cs="Calibri"/>
                </w:rPr>
                <w:t>X</w:t>
              </w:r>
            </w:ins>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A0E2A87" w:rsidR="00DA416F" w:rsidRPr="00DD3144" w:rsidRDefault="00774F97" w:rsidP="00DD3144">
            <w:pPr>
              <w:keepNext/>
              <w:rPr>
                <w:rFonts w:ascii="Calibri" w:hAnsi="Calibri" w:cs="Calibri"/>
              </w:rPr>
            </w:pPr>
            <w:ins w:id="232" w:author="Syeda, Tahmim N." w:date="2025-07-07T16:33:00Z" w16du:dateUtc="2025-07-07T12:33:00Z">
              <w:r>
                <w:rPr>
                  <w:rFonts w:ascii="Calibri" w:hAnsi="Calibri" w:cs="Calibri"/>
                </w:rPr>
                <w:t>X</w:t>
              </w:r>
            </w:ins>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58605B44" w:rsidR="00DA416F" w:rsidRPr="00DD3144" w:rsidRDefault="00774F97" w:rsidP="00DD3144">
            <w:pPr>
              <w:keepNext/>
              <w:rPr>
                <w:rFonts w:ascii="Calibri" w:hAnsi="Calibri" w:cs="Calibri"/>
              </w:rPr>
            </w:pPr>
            <w:ins w:id="233" w:author="Syeda, Tahmim N." w:date="2025-07-07T16:34:00Z" w16du:dateUtc="2025-07-07T12:34:00Z">
              <w:r>
                <w:rPr>
                  <w:rFonts w:ascii="Calibri" w:hAnsi="Calibri" w:cs="Calibri"/>
                </w:rPr>
                <w:t>X</w:t>
              </w:r>
            </w:ins>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7F4F121" w:rsidR="00DA416F" w:rsidRPr="00DD3144" w:rsidRDefault="00774F97" w:rsidP="00DD3144">
            <w:pPr>
              <w:keepNext/>
              <w:rPr>
                <w:rFonts w:ascii="Calibri" w:hAnsi="Calibri" w:cs="Calibri"/>
              </w:rPr>
            </w:pPr>
            <w:ins w:id="234" w:author="Syeda, Tahmim N." w:date="2025-07-07T16:34:00Z" w16du:dateUtc="2025-07-07T12:34:00Z">
              <w:r>
                <w:rPr>
                  <w:rFonts w:ascii="Calibri" w:hAnsi="Calibri" w:cs="Calibri"/>
                </w:rPr>
                <w:t>X</w:t>
              </w:r>
            </w:ins>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268A132F" w:rsidR="00DA416F" w:rsidRPr="00DD3144" w:rsidRDefault="00DA416F" w:rsidP="00DD3144">
            <w:pPr>
              <w:keepNext/>
              <w:rPr>
                <w:rFonts w:ascii="Calibri" w:hAnsi="Calibri" w:cs="Calibri"/>
              </w:rPr>
            </w:pPr>
            <w:r w:rsidRPr="00DD3144">
              <w:rPr>
                <w:rFonts w:ascii="Calibri" w:hAnsi="Calibri" w:cs="Calibri"/>
              </w:rPr>
              <w:t xml:space="preserve">Other </w:t>
            </w:r>
            <w:ins w:id="235" w:author="Syeda, Tahmim N." w:date="2025-07-07T16:34:00Z" w16du:dateUtc="2025-07-07T12:34:00Z">
              <w:r w:rsidR="00774F97">
                <w:rPr>
                  <w:rFonts w:ascii="Calibri" w:hAnsi="Calibri" w:cs="Calibri"/>
                </w:rPr>
                <w:t xml:space="preserve">– International Sustainability </w:t>
              </w:r>
            </w:ins>
            <w:ins w:id="236" w:author="Syeda, Tahmim N." w:date="2025-07-07T16:35:00Z" w16du:dateUtc="2025-07-07T12:35:00Z">
              <w:r w:rsidR="00774F97">
                <w:rPr>
                  <w:rFonts w:ascii="Calibri" w:hAnsi="Calibri" w:cs="Calibri"/>
                </w:rPr>
                <w:t xml:space="preserve">Standards Board </w:t>
              </w:r>
            </w:ins>
            <w:ins w:id="237" w:author="Syeda, Tahmim N." w:date="2025-07-07T17:13:00Z" w16du:dateUtc="2025-07-07T13:13:00Z">
              <w:r w:rsidR="006B3969">
                <w:rPr>
                  <w:rFonts w:ascii="Calibri" w:hAnsi="Calibri" w:cs="Calibri"/>
                </w:rPr>
                <w:t>(</w:t>
              </w:r>
              <w:proofErr w:type="spellStart"/>
              <w:r w:rsidR="006B3969">
                <w:rPr>
                  <w:rFonts w:ascii="Calibri" w:hAnsi="Calibri" w:cs="Calibri"/>
                </w:rPr>
                <w:t>ISSB</w:t>
              </w:r>
              <w:proofErr w:type="spellEnd"/>
              <w:r w:rsidR="006B3969">
                <w:rPr>
                  <w:rFonts w:ascii="Calibri" w:hAnsi="Calibri" w:cs="Calibri"/>
                </w:rPr>
                <w:t>)</w:t>
              </w:r>
            </w:ins>
          </w:p>
        </w:tc>
        <w:tc>
          <w:tcPr>
            <w:tcW w:w="1502" w:type="dxa"/>
            <w:vAlign w:val="center"/>
          </w:tcPr>
          <w:p w14:paraId="7F80146E" w14:textId="74A66AB5" w:rsidR="00DA416F" w:rsidRPr="00DD3144" w:rsidRDefault="00774F97" w:rsidP="00DD3144">
            <w:pPr>
              <w:keepNext/>
              <w:rPr>
                <w:rFonts w:ascii="Calibri" w:hAnsi="Calibri" w:cs="Calibri"/>
              </w:rPr>
            </w:pPr>
            <w:ins w:id="238" w:author="Syeda, Tahmim N." w:date="2025-07-07T16:35:00Z" w16du:dateUtc="2025-07-07T12:35:00Z">
              <w:r>
                <w:rPr>
                  <w:rFonts w:ascii="Calibri" w:hAnsi="Calibri" w:cs="Calibri"/>
                </w:rPr>
                <w:t>X</w:t>
              </w:r>
            </w:ins>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266F4013" w14:textId="77777777" w:rsidR="006E4F16" w:rsidRDefault="006E4F16" w:rsidP="00DD3144">
            <w:pPr>
              <w:rPr>
                <w:ins w:id="239" w:author="Syeda, Tahmim N." w:date="2025-07-07T14:06:00Z" w16du:dateUtc="2025-07-07T10:06:00Z"/>
                <w:rFonts w:ascii="Calibri" w:hAnsi="Calibri" w:cs="Calibri"/>
              </w:rPr>
            </w:pPr>
            <w:ins w:id="240" w:author="Syeda, Tahmim N." w:date="2025-07-07T14:06:00Z" w16du:dateUtc="2025-07-07T10:06:00Z">
              <w:r>
                <w:rPr>
                  <w:rFonts w:ascii="Calibri" w:hAnsi="Calibri" w:cs="Calibri"/>
                </w:rPr>
                <w:fldChar w:fldCharType="begin"/>
              </w:r>
              <w:r>
                <w:rPr>
                  <w:rFonts w:ascii="Calibri" w:hAnsi="Calibri" w:cs="Calibri"/>
                </w:rPr>
                <w:instrText>HYPERLINK "https://www.sca.gov.ae/services/AjaxHandler.asmx/LoadRegulationByIdAsPdf?id=108&amp;lang=en&amp;title=FEDERAL%20LAW%20No.%20"</w:instrText>
              </w:r>
              <w:r>
                <w:rPr>
                  <w:rFonts w:ascii="Calibri" w:hAnsi="Calibri" w:cs="Calibri"/>
                </w:rPr>
              </w:r>
              <w:r>
                <w:rPr>
                  <w:rFonts w:ascii="Calibri" w:hAnsi="Calibri" w:cs="Calibri"/>
                </w:rPr>
                <w:fldChar w:fldCharType="separate"/>
              </w:r>
              <w:r w:rsidRPr="006E4F16">
                <w:rPr>
                  <w:rStyle w:val="Hyperlink"/>
                  <w:rFonts w:ascii="Calibri" w:hAnsi="Calibri" w:cs="Calibri"/>
                </w:rPr>
                <w:t>The Federal Law No. (4) of 2000 concerning the Emirates Securities and Commodities Authority and Market</w:t>
              </w:r>
              <w:r>
                <w:rPr>
                  <w:rFonts w:ascii="Calibri" w:hAnsi="Calibri" w:cs="Calibri"/>
                </w:rPr>
                <w:fldChar w:fldCharType="end"/>
              </w:r>
            </w:ins>
            <w:r>
              <w:rPr>
                <w:rFonts w:ascii="Calibri" w:hAnsi="Calibri" w:cs="Calibri"/>
              </w:rPr>
              <w:t xml:space="preserve"> </w:t>
            </w:r>
          </w:p>
          <w:p w14:paraId="12D7EBFC" w14:textId="2A9E51A9" w:rsidR="006E4F16" w:rsidRDefault="006E4F16" w:rsidP="00DD3144">
            <w:pPr>
              <w:rPr>
                <w:ins w:id="241" w:author="Syeda, Tahmim N." w:date="2025-07-07T14:08:00Z" w16du:dateUtc="2025-07-07T10:08:00Z"/>
                <w:rFonts w:ascii="Calibri" w:hAnsi="Calibri" w:cs="Calibri"/>
              </w:rPr>
            </w:pPr>
            <w:ins w:id="242" w:author="Syeda, Tahmim N." w:date="2025-07-07T14:08:00Z" w16du:dateUtc="2025-07-07T10:08:00Z">
              <w:r>
                <w:rPr>
                  <w:rFonts w:ascii="Calibri" w:hAnsi="Calibri" w:cs="Calibri"/>
                </w:rPr>
                <w:fldChar w:fldCharType="begin"/>
              </w:r>
              <w:r>
                <w:rPr>
                  <w:rFonts w:ascii="Calibri" w:hAnsi="Calibri" w:cs="Calibri"/>
                </w:rPr>
                <w:instrText>HYPERLINK "https://uaelegislation-gov-ae.webpkgcache.com/doc/-/s/uaelegislation.gov.ae/en/legislations/1542/download"</w:instrText>
              </w:r>
              <w:r>
                <w:rPr>
                  <w:rFonts w:ascii="Calibri" w:hAnsi="Calibri" w:cs="Calibri"/>
                </w:rPr>
              </w:r>
              <w:r>
                <w:rPr>
                  <w:rFonts w:ascii="Calibri" w:hAnsi="Calibri" w:cs="Calibri"/>
                </w:rPr>
                <w:fldChar w:fldCharType="separate"/>
              </w:r>
              <w:r>
                <w:rPr>
                  <w:rStyle w:val="Hyperlink"/>
                  <w:rFonts w:ascii="Calibri" w:hAnsi="Calibri" w:cs="Calibri"/>
                </w:rPr>
                <w:t>The Federal Decree-Law No. (32) of 2021 on Commercial Companies</w:t>
              </w:r>
              <w:r>
                <w:rPr>
                  <w:rFonts w:ascii="Calibri" w:hAnsi="Calibri" w:cs="Calibri"/>
                </w:rPr>
                <w:fldChar w:fldCharType="end"/>
              </w:r>
              <w:r>
                <w:rPr>
                  <w:rFonts w:ascii="Calibri" w:hAnsi="Calibri" w:cs="Calibri"/>
                </w:rPr>
                <w:t xml:space="preserve"> </w:t>
              </w:r>
            </w:ins>
          </w:p>
          <w:p w14:paraId="5B58B0DB" w14:textId="40349254" w:rsidR="006E4F16" w:rsidRDefault="00AA0BB5" w:rsidP="00DD3144">
            <w:pPr>
              <w:rPr>
                <w:ins w:id="243" w:author="Syeda, Tahmim N." w:date="2025-07-07T14:07:00Z" w16du:dateUtc="2025-07-07T10:07:00Z"/>
                <w:rFonts w:ascii="Calibri" w:hAnsi="Calibri" w:cs="Calibri"/>
              </w:rPr>
            </w:pPr>
            <w:ins w:id="244" w:author="Syeda, Tahmim N." w:date="2025-07-07T14:09:00Z" w16du:dateUtc="2025-07-07T10:09:00Z">
              <w:r>
                <w:rPr>
                  <w:rFonts w:ascii="Calibri" w:hAnsi="Calibri" w:cs="Calibri"/>
                </w:rPr>
                <w:fldChar w:fldCharType="begin"/>
              </w:r>
            </w:ins>
            <w:ins w:id="245" w:author="Syeda, Tahmim N." w:date="2025-07-07T14:10:00Z" w16du:dateUtc="2025-07-07T10:10:00Z">
              <w:r>
                <w:rPr>
                  <w:rFonts w:ascii="Calibri" w:hAnsi="Calibri" w:cs="Calibri"/>
                </w:rPr>
                <w:instrText>HYPERLINK "https://www.sca.gov.ae/en/regulations/regulations-listing.aspx?id=73" \l "page=1"</w:instrText>
              </w:r>
              <w:r>
                <w:rPr>
                  <w:rFonts w:ascii="Calibri" w:hAnsi="Calibri" w:cs="Calibri"/>
                </w:rPr>
              </w:r>
            </w:ins>
            <w:ins w:id="246" w:author="Syeda, Tahmim N." w:date="2025-07-07T14:09:00Z" w16du:dateUtc="2025-07-07T10:09:00Z">
              <w:r>
                <w:rPr>
                  <w:rFonts w:ascii="Calibri" w:hAnsi="Calibri" w:cs="Calibri"/>
                </w:rPr>
                <w:fldChar w:fldCharType="separate"/>
              </w:r>
            </w:ins>
            <w:ins w:id="247" w:author="Syeda, Tahmim N." w:date="2025-07-07T14:10:00Z" w16du:dateUtc="2025-07-07T10:10:00Z">
              <w:r>
                <w:rPr>
                  <w:rStyle w:val="Hyperlink"/>
                  <w:rFonts w:ascii="Calibri" w:hAnsi="Calibri" w:cs="Calibri"/>
                </w:rPr>
                <w:t>Cabinet Resolution No. (13) of 2000 concerning the Regulation as to the Functioning of the Securities &amp; Commodities Authority</w:t>
              </w:r>
            </w:ins>
            <w:ins w:id="248" w:author="Syeda, Tahmim N." w:date="2025-07-07T14:09:00Z" w16du:dateUtc="2025-07-07T10:09:00Z">
              <w:r>
                <w:rPr>
                  <w:rFonts w:ascii="Calibri" w:hAnsi="Calibri" w:cs="Calibri"/>
                </w:rPr>
                <w:fldChar w:fldCharType="end"/>
              </w:r>
            </w:ins>
          </w:p>
          <w:p w14:paraId="02250F89" w14:textId="42E3B858" w:rsidR="006E4F16" w:rsidRDefault="006E4F16" w:rsidP="00DD3144">
            <w:pPr>
              <w:rPr>
                <w:ins w:id="249" w:author="Syeda, Tahmim N." w:date="2025-07-07T14:07:00Z" w16du:dateUtc="2025-07-07T10:07:00Z"/>
                <w:rFonts w:ascii="Calibri" w:hAnsi="Calibri" w:cs="Calibri"/>
              </w:rPr>
            </w:pPr>
            <w:ins w:id="250" w:author="Syeda, Tahmim N." w:date="2025-07-07T14:07:00Z">
              <w:r w:rsidRPr="006E4F16">
                <w:rPr>
                  <w:rFonts w:ascii="Calibri" w:hAnsi="Calibri" w:cs="Calibri"/>
                </w:rPr>
                <w:lastRenderedPageBreak/>
                <w:t xml:space="preserve">Cabinet Resolution No. (34 C/ </w:t>
              </w:r>
              <w:proofErr w:type="spellStart"/>
              <w:r w:rsidRPr="006E4F16">
                <w:rPr>
                  <w:rFonts w:ascii="Calibri" w:hAnsi="Calibri" w:cs="Calibri"/>
                </w:rPr>
                <w:t>1M</w:t>
              </w:r>
              <w:proofErr w:type="spellEnd"/>
              <w:r w:rsidRPr="006E4F16">
                <w:rPr>
                  <w:rFonts w:ascii="Calibri" w:hAnsi="Calibri" w:cs="Calibri"/>
                </w:rPr>
                <w:t>) of 2022 Restructuring of the Securities and Commodities Authority's Board of Directors</w:t>
              </w:r>
            </w:ins>
            <w:ins w:id="251" w:author="Syeda, Tahmim N." w:date="2025-07-07T14:18:00Z" w16du:dateUtc="2025-07-07T10:18:00Z">
              <w:r w:rsidR="00AA0BB5">
                <w:rPr>
                  <w:rFonts w:ascii="Calibri" w:hAnsi="Calibri" w:cs="Calibri"/>
                </w:rPr>
                <w:t xml:space="preserve"> </w:t>
              </w:r>
              <w:r w:rsidR="00AA0BB5" w:rsidRPr="00BB6C46">
                <w:rPr>
                  <w:rFonts w:ascii="Calibri" w:hAnsi="Calibri" w:cs="Calibri"/>
                  <w:highlight w:val="yellow"/>
                  <w:rPrChange w:id="252" w:author="Syeda, Tahmim N." w:date="2025-07-07T16:40:00Z" w16du:dateUtc="2025-07-07T12:40:00Z">
                    <w:rPr>
                      <w:rFonts w:ascii="Calibri" w:hAnsi="Calibri" w:cs="Calibri"/>
                    </w:rPr>
                  </w:rPrChange>
                </w:rPr>
                <w:t xml:space="preserve">– no link? </w:t>
              </w:r>
            </w:ins>
            <w:ins w:id="253" w:author="Syeda, Tahmim N." w:date="2025-07-07T16:40:00Z" w16du:dateUtc="2025-07-07T12:40:00Z">
              <w:r w:rsidR="00BB6C46" w:rsidRPr="00BB6C46">
                <w:rPr>
                  <w:rFonts w:ascii="Calibri" w:hAnsi="Calibri" w:cs="Calibri"/>
                  <w:highlight w:val="yellow"/>
                  <w:rPrChange w:id="254" w:author="Syeda, Tahmim N." w:date="2025-07-07T16:40:00Z" w16du:dateUtc="2025-07-07T12:40:00Z">
                    <w:rPr>
                      <w:rFonts w:ascii="Calibri" w:hAnsi="Calibri" w:cs="Calibri"/>
                    </w:rPr>
                  </w:rPrChange>
                </w:rPr>
                <w:t xml:space="preserve">I can see if referenced in laws, but </w:t>
              </w:r>
            </w:ins>
            <w:ins w:id="255" w:author="Syeda, Tahmim N." w:date="2025-07-07T16:48:00Z" w16du:dateUtc="2025-07-07T12:48:00Z">
              <w:r w:rsidR="00413A4D" w:rsidRPr="00413A4D">
                <w:rPr>
                  <w:rFonts w:ascii="Calibri" w:hAnsi="Calibri" w:cs="Calibri"/>
                  <w:highlight w:val="yellow"/>
                </w:rPr>
                <w:t>can’t</w:t>
              </w:r>
            </w:ins>
            <w:ins w:id="256" w:author="Syeda, Tahmim N." w:date="2025-07-07T16:40:00Z" w16du:dateUtc="2025-07-07T12:40:00Z">
              <w:r w:rsidR="00BB6C46" w:rsidRPr="00BB6C46">
                <w:rPr>
                  <w:rFonts w:ascii="Calibri" w:hAnsi="Calibri" w:cs="Calibri"/>
                  <w:highlight w:val="yellow"/>
                  <w:rPrChange w:id="257" w:author="Syeda, Tahmim N." w:date="2025-07-07T16:40:00Z" w16du:dateUtc="2025-07-07T12:40:00Z">
                    <w:rPr>
                      <w:rFonts w:ascii="Calibri" w:hAnsi="Calibri" w:cs="Calibri"/>
                    </w:rPr>
                  </w:rPrChange>
                </w:rPr>
                <w:t xml:space="preserve"> seem to find it?</w:t>
              </w:r>
              <w:r w:rsidR="00BB6C46">
                <w:rPr>
                  <w:rFonts w:ascii="Calibri" w:hAnsi="Calibri" w:cs="Calibri"/>
                </w:rPr>
                <w:t xml:space="preserve"> </w:t>
              </w:r>
            </w:ins>
          </w:p>
          <w:p w14:paraId="51CFC51A" w14:textId="36E91A6C" w:rsidR="006E4F16" w:rsidRDefault="004A27BD" w:rsidP="00DD3144">
            <w:pPr>
              <w:rPr>
                <w:ins w:id="258" w:author="Syeda, Tahmim N." w:date="2025-07-07T14:07:00Z" w16du:dateUtc="2025-07-07T10:07:00Z"/>
                <w:rFonts w:ascii="Calibri" w:hAnsi="Calibri" w:cs="Calibri"/>
              </w:rPr>
            </w:pPr>
            <w:ins w:id="259" w:author="Syeda, Tahmim N." w:date="2025-07-07T17:00:00Z" w16du:dateUtc="2025-07-07T13:00:00Z">
              <w:r>
                <w:rPr>
                  <w:rFonts w:ascii="Calibri" w:hAnsi="Calibri" w:cs="Calibri"/>
                </w:rPr>
                <w:fldChar w:fldCharType="begin"/>
              </w:r>
            </w:ins>
            <w:ins w:id="260" w:author="Syeda, Tahmim N." w:date="2025-07-07T17:01:00Z" w16du:dateUtc="2025-07-07T13:01:00Z">
              <w:r>
                <w:rPr>
                  <w:rFonts w:ascii="Calibri" w:hAnsi="Calibri" w:cs="Calibri"/>
                </w:rPr>
                <w:instrText>HYPERLINK "https://www.sca.gov.ae/en/regulations/regulations-listing.aspx?id=68" \l "page=1"</w:instrText>
              </w:r>
              <w:r>
                <w:rPr>
                  <w:rFonts w:ascii="Calibri" w:hAnsi="Calibri" w:cs="Calibri"/>
                </w:rPr>
              </w:r>
            </w:ins>
            <w:ins w:id="261" w:author="Syeda, Tahmim N." w:date="2025-07-07T17:00:00Z" w16du:dateUtc="2025-07-07T13:00:00Z">
              <w:r>
                <w:rPr>
                  <w:rFonts w:ascii="Calibri" w:hAnsi="Calibri" w:cs="Calibri"/>
                </w:rPr>
                <w:fldChar w:fldCharType="separate"/>
              </w:r>
            </w:ins>
            <w:ins w:id="262" w:author="Syeda, Tahmim N." w:date="2025-07-07T17:01:00Z" w16du:dateUtc="2025-07-07T13:01:00Z">
              <w:r>
                <w:rPr>
                  <w:rStyle w:val="Hyperlink"/>
                  <w:rFonts w:ascii="Calibri" w:hAnsi="Calibri" w:cs="Calibri"/>
                </w:rPr>
                <w:t>The Chairman of the Authority's Board of Directors' Resolution No. (16) of 2014 Concerning the Regulation of Sukuk</w:t>
              </w:r>
            </w:ins>
            <w:ins w:id="263" w:author="Syeda, Tahmim N." w:date="2025-07-07T17:00:00Z" w16du:dateUtc="2025-07-07T13:00:00Z">
              <w:r>
                <w:rPr>
                  <w:rFonts w:ascii="Calibri" w:hAnsi="Calibri" w:cs="Calibri"/>
                </w:rPr>
                <w:fldChar w:fldCharType="end"/>
              </w:r>
              <w:r>
                <w:rPr>
                  <w:rFonts w:ascii="Calibri" w:hAnsi="Calibri" w:cs="Calibri"/>
                </w:rPr>
                <w:t xml:space="preserve"> </w:t>
              </w:r>
            </w:ins>
          </w:p>
          <w:p w14:paraId="27B354C2" w14:textId="500EB237" w:rsidR="004A27BD" w:rsidRDefault="004A27BD" w:rsidP="00DD3144">
            <w:pPr>
              <w:rPr>
                <w:ins w:id="264" w:author="Syeda, Tahmim N." w:date="2025-07-07T17:01:00Z" w16du:dateUtc="2025-07-07T13:01:00Z"/>
                <w:rFonts w:ascii="Calibri" w:hAnsi="Calibri" w:cs="Calibri"/>
              </w:rPr>
            </w:pPr>
            <w:ins w:id="265" w:author="Syeda, Tahmim N." w:date="2025-07-07T17:01:00Z" w16du:dateUtc="2025-07-07T13:01:00Z">
              <w:r>
                <w:rPr>
                  <w:rFonts w:ascii="Calibri" w:hAnsi="Calibri" w:cs="Calibri"/>
                </w:rPr>
                <w:fldChar w:fldCharType="begin"/>
              </w:r>
            </w:ins>
            <w:ins w:id="266" w:author="Syeda, Tahmim N." w:date="2025-07-07T17:02:00Z" w16du:dateUtc="2025-07-07T13:02:00Z">
              <w:r>
                <w:rPr>
                  <w:rFonts w:ascii="Calibri" w:hAnsi="Calibri" w:cs="Calibri"/>
                </w:rPr>
                <w:instrText>HYPERLINK "https://www.sca.gov.ae/en/regulations/regulations-listing.aspx?id=78" \l "page=1"</w:instrText>
              </w:r>
              <w:r>
                <w:rPr>
                  <w:rFonts w:ascii="Calibri" w:hAnsi="Calibri" w:cs="Calibri"/>
                </w:rPr>
              </w:r>
            </w:ins>
            <w:ins w:id="267" w:author="Syeda, Tahmim N." w:date="2025-07-07T17:01:00Z" w16du:dateUtc="2025-07-07T13:01:00Z">
              <w:r>
                <w:rPr>
                  <w:rFonts w:ascii="Calibri" w:hAnsi="Calibri" w:cs="Calibri"/>
                </w:rPr>
                <w:fldChar w:fldCharType="separate"/>
              </w:r>
            </w:ins>
            <w:ins w:id="268" w:author="Syeda, Tahmim N." w:date="2025-07-07T17:02:00Z" w16du:dateUtc="2025-07-07T13:02:00Z">
              <w:r>
                <w:rPr>
                  <w:rStyle w:val="Hyperlink"/>
                  <w:rFonts w:ascii="Calibri" w:hAnsi="Calibri" w:cs="Calibri"/>
                </w:rPr>
                <w:t>The Chairman of the Authority's Board of Directors' Resolution No. (17) of 2014 Concerning the Regulations of Debt Securities</w:t>
              </w:r>
            </w:ins>
            <w:ins w:id="269" w:author="Syeda, Tahmim N." w:date="2025-07-07T17:01:00Z" w16du:dateUtc="2025-07-07T13:01:00Z">
              <w:r>
                <w:rPr>
                  <w:rFonts w:ascii="Calibri" w:hAnsi="Calibri" w:cs="Calibri"/>
                </w:rPr>
                <w:fldChar w:fldCharType="end"/>
              </w:r>
            </w:ins>
          </w:p>
          <w:p w14:paraId="799C1AA4" w14:textId="0B60E678" w:rsidR="006E4F16" w:rsidRPr="00DD3144" w:rsidRDefault="004A27BD" w:rsidP="00DD3144">
            <w:pPr>
              <w:rPr>
                <w:rFonts w:ascii="Calibri" w:hAnsi="Calibri" w:cs="Calibri"/>
              </w:rPr>
            </w:pPr>
            <w:ins w:id="270" w:author="Syeda, Tahmim N." w:date="2025-07-07T17:03:00Z" w16du:dateUtc="2025-07-07T13:03:00Z">
              <w:r>
                <w:rPr>
                  <w:rFonts w:ascii="Calibri" w:hAnsi="Calibri" w:cs="Calibri"/>
                </w:rPr>
                <w:fldChar w:fldCharType="begin"/>
              </w:r>
              <w:r>
                <w:rPr>
                  <w:rFonts w:ascii="Calibri" w:hAnsi="Calibri" w:cs="Calibri"/>
                </w:rPr>
                <w:instrText>HYPERLINK "https://www.sca.gov.ae/en/regulations/regulations-listing.aspx?id=206" \l "page=1"</w:instrText>
              </w:r>
              <w:r>
                <w:rPr>
                  <w:rFonts w:ascii="Calibri" w:hAnsi="Calibri" w:cs="Calibri"/>
                </w:rPr>
              </w:r>
              <w:r>
                <w:rPr>
                  <w:rFonts w:ascii="Calibri" w:hAnsi="Calibri" w:cs="Calibri"/>
                </w:rPr>
                <w:fldChar w:fldCharType="separate"/>
              </w:r>
              <w:r>
                <w:rPr>
                  <w:rStyle w:val="Hyperlink"/>
                  <w:rFonts w:ascii="Calibri" w:hAnsi="Calibri" w:cs="Calibri"/>
                </w:rPr>
                <w:t>The Chairman of the Authority’s Board of Directors’ Resolution No. (13/Chairman) of 2021 on the Rulebook of the Financial Activities and Status Regularization Mechanisms</w:t>
              </w:r>
              <w:r>
                <w:rPr>
                  <w:rFonts w:ascii="Calibri" w:hAnsi="Calibri" w:cs="Calibri"/>
                </w:rPr>
                <w:fldChar w:fldCharType="end"/>
              </w:r>
              <w:r>
                <w:rPr>
                  <w:rFonts w:ascii="Calibri" w:hAnsi="Calibri" w:cs="Calibri"/>
                </w:rPr>
                <w:t xml:space="preserve"> </w:t>
              </w:r>
            </w:ins>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271" w:name="_Toc198223605"/>
      <w:r>
        <w:lastRenderedPageBreak/>
        <w:t>Domain 2: Transition Planning</w:t>
      </w:r>
      <w:bookmarkEnd w:id="271"/>
    </w:p>
    <w:p w14:paraId="0CA57B64" w14:textId="2923536F" w:rsidR="00F41EE0" w:rsidRDefault="005E50FD" w:rsidP="00F41EE0">
      <w:pPr>
        <w:pStyle w:val="Heading2"/>
      </w:pPr>
      <w:bookmarkStart w:id="272" w:name="_Toc198223606"/>
      <w:r>
        <w:t xml:space="preserve">Section 2.1: </w:t>
      </w:r>
      <w:r w:rsidR="00F41EE0">
        <w:t>Who is being targeted?</w:t>
      </w:r>
      <w:bookmarkEnd w:id="272"/>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E7C9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E7C9F" w:rsidRDefault="004F276F" w:rsidP="00C37D48">
            <w:pPr>
              <w:rPr>
                <w:rFonts w:ascii="Calibri" w:hAnsi="Calibri" w:cs="Calibri"/>
                <w:lang w:val="fr-FR"/>
              </w:rPr>
            </w:pPr>
            <w:r w:rsidRPr="008E7C9F">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8E7C9F" w:rsidRDefault="004F276F" w:rsidP="00C37D48">
            <w:pPr>
              <w:rPr>
                <w:rFonts w:ascii="Calibri" w:hAnsi="Calibri" w:cs="Calibri"/>
                <w:lang w:val="fr-FR"/>
              </w:rPr>
            </w:pPr>
          </w:p>
        </w:tc>
      </w:tr>
      <w:tr w:rsidR="004F276F" w:rsidRPr="003204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273" w:name="_Toc198223607"/>
      <w:r>
        <w:lastRenderedPageBreak/>
        <w:t xml:space="preserve">Section 2.2: </w:t>
      </w:r>
      <w:r w:rsidR="00F41EE0">
        <w:t>Disclosure of Plans and Targets</w:t>
      </w:r>
      <w:bookmarkEnd w:id="273"/>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274" w:name="_Toc198223608"/>
      <w:r>
        <w:t xml:space="preserve">Section 2.3: </w:t>
      </w:r>
      <w:r w:rsidR="00F41EE0">
        <w:t>Target Setting</w:t>
      </w:r>
      <w:bookmarkEnd w:id="274"/>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275" w:name="_Toc198223609"/>
      <w:r>
        <w:t xml:space="preserve">Section 2.4: </w:t>
      </w:r>
      <w:r w:rsidR="00951BBE">
        <w:t>GHG Emissions Reductions Targets</w:t>
      </w:r>
      <w:bookmarkEnd w:id="275"/>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276" w:name="_Toc198223610"/>
      <w:r>
        <w:t xml:space="preserve">Section 2.5: </w:t>
      </w:r>
      <w:r w:rsidR="00950B68">
        <w:t>Transition Planning</w:t>
      </w:r>
      <w:bookmarkEnd w:id="276"/>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277" w:name="_Toc198223611"/>
      <w:r>
        <w:t xml:space="preserve">Section 2.6: </w:t>
      </w:r>
      <w:r w:rsidR="00950B68">
        <w:t>Standards and Frameworks</w:t>
      </w:r>
      <w:bookmarkEnd w:id="277"/>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278" w:name="_Toc198223612"/>
      <w:r>
        <w:lastRenderedPageBreak/>
        <w:t>Domain 3: Public Procurement</w:t>
      </w:r>
      <w:bookmarkEnd w:id="278"/>
      <w:r>
        <w:t xml:space="preserve"> </w:t>
      </w:r>
    </w:p>
    <w:p w14:paraId="0D8B4B9F" w14:textId="5E2943CF" w:rsidR="00950B68" w:rsidRPr="00950B68" w:rsidRDefault="005E50FD" w:rsidP="00950B68">
      <w:pPr>
        <w:pStyle w:val="Heading2"/>
      </w:pPr>
      <w:bookmarkStart w:id="279" w:name="_Toc198223613"/>
      <w:r>
        <w:t xml:space="preserve">Section 3.1: </w:t>
      </w:r>
      <w:r w:rsidR="00950B68">
        <w:t>Who is being targeted?</w:t>
      </w:r>
      <w:bookmarkEnd w:id="279"/>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280"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8E7C9F"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E7C9F" w:rsidRDefault="00C66EE0" w:rsidP="00610F28">
            <w:pPr>
              <w:rPr>
                <w:rFonts w:ascii="Calibri" w:hAnsi="Calibri" w:cs="Calibri"/>
                <w:lang w:val="fr-FR"/>
              </w:rPr>
            </w:pPr>
            <w:r w:rsidRPr="008E7C9F">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8E7C9F" w:rsidRDefault="00C66EE0" w:rsidP="00610F28">
            <w:pPr>
              <w:rPr>
                <w:rFonts w:ascii="Calibri" w:hAnsi="Calibri" w:cs="Calibri"/>
                <w:lang w:val="fr-FR"/>
              </w:rPr>
            </w:pPr>
          </w:p>
        </w:tc>
      </w:tr>
      <w:tr w:rsidR="00241257" w:rsidRPr="003204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281"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280"/>
      <w:bookmarkEnd w:id="281"/>
    </w:tbl>
    <w:p w14:paraId="712268FA" w14:textId="77777777" w:rsidR="00B802FC" w:rsidRDefault="00B802FC"/>
    <w:p w14:paraId="59E94F30" w14:textId="5EC9D13E" w:rsidR="00436F24" w:rsidRDefault="005E50FD" w:rsidP="00436F24">
      <w:pPr>
        <w:pStyle w:val="Heading2"/>
      </w:pPr>
      <w:bookmarkStart w:id="282" w:name="_Toc198223614"/>
      <w:r>
        <w:t xml:space="preserve">Section 3.2: </w:t>
      </w:r>
      <w:r w:rsidR="00436F24">
        <w:t>Procurement Cycle</w:t>
      </w:r>
      <w:bookmarkEnd w:id="282"/>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83" w:name="_Toc198223615"/>
      <w:r>
        <w:t xml:space="preserve">Section 3.3: </w:t>
      </w:r>
      <w:r w:rsidR="002E5ACB">
        <w:t>Life</w:t>
      </w:r>
      <w:r w:rsidR="00DF4489">
        <w:t>-cycle or Whole-life Costing</w:t>
      </w:r>
      <w:bookmarkEnd w:id="28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84" w:name="_Toc198223616"/>
      <w:r>
        <w:t xml:space="preserve">Section 3.4: </w:t>
      </w:r>
      <w:r w:rsidR="00062526">
        <w:t>Tendering or Solicitation Stage</w:t>
      </w:r>
      <w:bookmarkEnd w:id="28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85" w:name="_Toc198223617"/>
      <w:r>
        <w:lastRenderedPageBreak/>
        <w:t xml:space="preserve">Section 3.5: </w:t>
      </w:r>
      <w:r w:rsidR="00064195">
        <w:t>Exclusion or Debarment Grounds</w:t>
      </w:r>
      <w:bookmarkEnd w:id="285"/>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86" w:name="_Toc198223618"/>
      <w:r>
        <w:t xml:space="preserve">Section 3.6: </w:t>
      </w:r>
      <w:r w:rsidR="00C85DD9">
        <w:t>Qualification or Selection Criteria</w:t>
      </w:r>
      <w:bookmarkEnd w:id="28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87" w:name="_Toc198223619"/>
      <w:r>
        <w:t xml:space="preserve">Section 3.7: </w:t>
      </w:r>
      <w:r w:rsidR="00A42235">
        <w:t>Technical specifications</w:t>
      </w:r>
      <w:bookmarkEnd w:id="28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88" w:name="_Toc198223620"/>
      <w:r>
        <w:t xml:space="preserve">Section 3.8: </w:t>
      </w:r>
      <w:r w:rsidR="001E7C37">
        <w:t>Contract Performance</w:t>
      </w:r>
      <w:bookmarkEnd w:id="288"/>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89" w:name="_Toc198223621"/>
      <w:r>
        <w:t xml:space="preserve">Section 3.9: </w:t>
      </w:r>
      <w:r w:rsidR="00950B68">
        <w:t>Standards and Frameworks</w:t>
      </w:r>
      <w:bookmarkEnd w:id="289"/>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90" w:name="_Toc198223622"/>
      <w:r>
        <w:lastRenderedPageBreak/>
        <w:t>Domain 4: Carbon Credits</w:t>
      </w:r>
      <w:bookmarkEnd w:id="290"/>
    </w:p>
    <w:p w14:paraId="25C35D8C" w14:textId="52BD279F" w:rsidR="001C0769" w:rsidRPr="001C0769" w:rsidRDefault="000428FA" w:rsidP="001C0769">
      <w:pPr>
        <w:pStyle w:val="Heading2"/>
      </w:pPr>
      <w:bookmarkStart w:id="291" w:name="_Toc198223623"/>
      <w:r>
        <w:t xml:space="preserve">Section </w:t>
      </w:r>
      <w:r w:rsidR="00B20D58">
        <w:t>4</w:t>
      </w:r>
      <w:r>
        <w:t xml:space="preserve">.1: </w:t>
      </w:r>
      <w:r w:rsidR="001C0769">
        <w:t>Who is being targeted?</w:t>
      </w:r>
      <w:bookmarkEnd w:id="291"/>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8E7C9F"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8E7C9F" w:rsidRDefault="00092534" w:rsidP="00CF2E7C">
            <w:pPr>
              <w:rPr>
                <w:rFonts w:ascii="Calibri" w:hAnsi="Calibri" w:cs="Calibri"/>
                <w:lang w:val="fr-FR"/>
              </w:rPr>
            </w:pPr>
            <w:r w:rsidRPr="008E7C9F">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8E7C9F" w:rsidRDefault="00092534" w:rsidP="00CF2E7C">
            <w:pPr>
              <w:rPr>
                <w:rFonts w:ascii="Calibri" w:hAnsi="Calibri" w:cs="Calibri"/>
                <w:lang w:val="fr-FR"/>
              </w:rPr>
            </w:pPr>
          </w:p>
        </w:tc>
      </w:tr>
      <w:tr w:rsidR="00092534" w:rsidRPr="003204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92"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92"/>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3" w:name="_Toc198223625"/>
      <w:r>
        <w:t xml:space="preserve">Section </w:t>
      </w:r>
      <w:r w:rsidR="00B20D58">
        <w:t>4</w:t>
      </w:r>
      <w:r>
        <w:t xml:space="preserve">.3: </w:t>
      </w:r>
      <w:r w:rsidR="001C0769" w:rsidRPr="009C4D10">
        <w:t>Governance of Carbon Credits</w:t>
      </w:r>
      <w:bookmarkEnd w:id="293"/>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4" w:name="_4.3.1_Governance_of"/>
            <w:bookmarkEnd w:id="294"/>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295" w:name="_Toc198223626"/>
      <w:r>
        <w:rPr>
          <w:lang w:eastAsia="en-GB"/>
        </w:rPr>
        <w:t xml:space="preserve">Section 4.4: </w:t>
      </w:r>
      <w:r w:rsidR="00F01EE6">
        <w:rPr>
          <w:lang w:eastAsia="en-GB"/>
        </w:rPr>
        <w:t>Policy goal-specific questions</w:t>
      </w:r>
      <w:bookmarkEnd w:id="295"/>
    </w:p>
    <w:p w14:paraId="2A9A2B53" w14:textId="264B0D10" w:rsidR="001C0769" w:rsidRPr="009C4D10" w:rsidRDefault="001C0769" w:rsidP="00B20D58">
      <w:pPr>
        <w:pStyle w:val="Heading3"/>
        <w:rPr>
          <w:rFonts w:eastAsia="Times New Roman"/>
          <w:kern w:val="0"/>
          <w:lang w:eastAsia="en-GB"/>
          <w14:ligatures w14:val="none"/>
        </w:rPr>
      </w:pPr>
      <w:bookmarkStart w:id="296" w:name="_Section_1:_Criteria"/>
      <w:bookmarkStart w:id="297" w:name="_Toc198223627"/>
      <w:bookmarkEnd w:id="296"/>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297"/>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298" w:name="_Section_2:_Carbon"/>
      <w:bookmarkStart w:id="299" w:name="_Toc198223628"/>
      <w:bookmarkEnd w:id="298"/>
      <w:r>
        <w:t xml:space="preserve">Section </w:t>
      </w:r>
      <w:r w:rsidR="00B20D58">
        <w:t>4</w:t>
      </w:r>
      <w:r w:rsidR="00D2196F">
        <w:t>.4.2</w:t>
      </w:r>
      <w:r>
        <w:t xml:space="preserve">: </w:t>
      </w:r>
      <w:r w:rsidRPr="009C4D10">
        <w:t>Carbon Credit Usage in Compliance Market and Voluntary Carbon Market</w:t>
      </w:r>
      <w:bookmarkEnd w:id="299"/>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00" w:name="_Section_3:_Operationalizing"/>
      <w:bookmarkStart w:id="301" w:name="_Toc198223629"/>
      <w:bookmarkEnd w:id="300"/>
      <w:r>
        <w:t xml:space="preserve">Section </w:t>
      </w:r>
      <w:r w:rsidR="00B20D58">
        <w:t>4</w:t>
      </w:r>
      <w:r w:rsidR="004A54B3">
        <w:t>.4.3</w:t>
      </w:r>
      <w:r>
        <w:t xml:space="preserve">: </w:t>
      </w:r>
      <w:r w:rsidRPr="009C4D10">
        <w:t>Operationalizing Paris Agreement Article 6 provisions as they apply to carbon credits</w:t>
      </w:r>
      <w:bookmarkEnd w:id="301"/>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02" w:name="_Section_4:_Exchange"/>
      <w:bookmarkStart w:id="303" w:name="_Toc198223630"/>
      <w:bookmarkEnd w:id="302"/>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03"/>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04" w:name="_Toc198223631"/>
      <w:r w:rsidRPr="005F36D5">
        <w:lastRenderedPageBreak/>
        <w:t>Domain 5: Prudential Tools</w:t>
      </w:r>
      <w:bookmarkEnd w:id="304"/>
    </w:p>
    <w:p w14:paraId="3E16913F" w14:textId="21F34EF6" w:rsidR="00AF3FC6" w:rsidRPr="00AF3FC6" w:rsidRDefault="00455E1B" w:rsidP="00AF3FC6">
      <w:pPr>
        <w:pStyle w:val="Heading2"/>
      </w:pPr>
      <w:bookmarkStart w:id="305" w:name="_Toc198223632"/>
      <w:r>
        <w:t xml:space="preserve">Section 5.1: </w:t>
      </w:r>
      <w:r w:rsidR="00AF3FC6" w:rsidRPr="009C4D10">
        <w:t>Who is being targeted?</w:t>
      </w:r>
      <w:bookmarkEnd w:id="305"/>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30DB27C" w:rsidR="00D4323A" w:rsidRPr="00CF2E7C" w:rsidRDefault="005F36D5" w:rsidP="00CF2E7C">
            <w:pPr>
              <w:rPr>
                <w:rFonts w:ascii="Calibri" w:hAnsi="Calibri" w:cs="Calibri"/>
              </w:rPr>
            </w:pPr>
            <w:ins w:id="306" w:author="Syeda, Tahmim N." w:date="2025-07-07T17:21:00Z" w16du:dateUtc="2025-07-07T13:21:00Z">
              <w:r>
                <w:rPr>
                  <w:rFonts w:ascii="Calibri" w:hAnsi="Calibri" w:cs="Calibri"/>
                </w:rPr>
                <w:t>X</w:t>
              </w:r>
            </w:ins>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5DA878BA" w:rsidR="00DD292A" w:rsidRPr="00CF2E7C" w:rsidRDefault="005F36D5" w:rsidP="00CF2E7C">
            <w:pPr>
              <w:rPr>
                <w:rFonts w:ascii="Calibri" w:hAnsi="Calibri" w:cs="Calibri"/>
              </w:rPr>
            </w:pPr>
            <w:ins w:id="307" w:author="Syeda, Tahmim N." w:date="2025-07-07T17:20:00Z" w16du:dateUtc="2025-07-07T13:20:00Z">
              <w:r>
                <w:t>The policy does not specify targeted entities but is applicable to issuers/obligors of Green Bonds and Sukuk. We would assume this applies to entities that are licensed to issue such financial instruments by the SCA.</w:t>
              </w:r>
            </w:ins>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6084DE16" w:rsidR="00DD292A" w:rsidRPr="00CF2E7C" w:rsidRDefault="005F36D5" w:rsidP="00CF2E7C">
            <w:pPr>
              <w:rPr>
                <w:rFonts w:ascii="Calibri" w:hAnsi="Calibri" w:cs="Calibri"/>
              </w:rPr>
            </w:pPr>
            <w:ins w:id="308" w:author="Syeda, Tahmim N." w:date="2025-07-07T17:22:00Z" w16du:dateUtc="2025-07-07T13:22:00Z">
              <w:r>
                <w:t>This policy tool does not expressly mention financial institutions, however the extent that financial institutions are licensed and approved to provide Green Sukuk/Bonds under this policy tool, then they would have to adhere to these requirements under the Policy tool.</w:t>
              </w:r>
            </w:ins>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lastRenderedPageBreak/>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8E7C9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E7C9F" w:rsidRDefault="00DD292A" w:rsidP="00CF2E7C">
            <w:pPr>
              <w:rPr>
                <w:rFonts w:ascii="Calibri" w:hAnsi="Calibri" w:cs="Calibri"/>
                <w:lang w:val="fr-FR"/>
              </w:rPr>
            </w:pPr>
            <w:r w:rsidRPr="008E7C9F">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8E7C9F" w:rsidRDefault="00DD292A" w:rsidP="00CF2E7C">
            <w:pPr>
              <w:rPr>
                <w:rFonts w:ascii="Calibri" w:hAnsi="Calibri" w:cs="Calibri"/>
                <w:lang w:val="fr-FR"/>
              </w:rPr>
            </w:pPr>
          </w:p>
        </w:tc>
      </w:tr>
      <w:tr w:rsidR="00DD292A" w:rsidRPr="003204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124C9B11" w:rsidR="00DD292A" w:rsidRPr="00CF2E7C" w:rsidRDefault="00F65D9E" w:rsidP="00CF2E7C">
            <w:pPr>
              <w:rPr>
                <w:rFonts w:ascii="Calibri" w:hAnsi="Calibri" w:cs="Calibri"/>
              </w:rPr>
            </w:pPr>
            <w:ins w:id="309" w:author="Syeda, Tahmim N." w:date="2025-07-07T17:25:00Z" w16du:dateUtc="2025-07-07T13:25:00Z">
              <w:r>
                <w:t>The policy does not specify these entities aside from the fact that it applies to issuers/obligors of Green Bonds and Sukuk. We would assume the threshold for compliance applies to entities that are licensed to issue such financial instruments by the SCA.</w:t>
              </w:r>
            </w:ins>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5E25C87E" w:rsidR="00DD292A" w:rsidRPr="00CF2E7C" w:rsidRDefault="00F65D9E" w:rsidP="00CF2E7C">
            <w:pPr>
              <w:rPr>
                <w:rFonts w:ascii="Calibri" w:hAnsi="Calibri" w:cs="Calibri"/>
              </w:rPr>
            </w:pPr>
            <w:ins w:id="310" w:author="Syeda, Tahmim N." w:date="2025-07-07T17:26:00Z" w16du:dateUtc="2025-07-07T13:26:00Z">
              <w:r>
                <w:rPr>
                  <w:rFonts w:ascii="Calibri" w:hAnsi="Calibri" w:cs="Calibri"/>
                </w:rPr>
                <w:t>X</w:t>
              </w:r>
            </w:ins>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0DF0EABD" w:rsidR="00DD3B33" w:rsidRPr="00CF2E7C" w:rsidRDefault="00F65D9E" w:rsidP="00CF2E7C">
            <w:pPr>
              <w:rPr>
                <w:rFonts w:ascii="Calibri" w:hAnsi="Calibri" w:cs="Calibri"/>
              </w:rPr>
            </w:pPr>
            <w:ins w:id="311" w:author="Syeda, Tahmim N." w:date="2025-07-07T17:26:00Z" w16du:dateUtc="2025-07-07T13:26:00Z">
              <w:r w:rsidRPr="00AE0829">
                <w:t xml:space="preserve">Green or sustainability-linked bond or sukuk </w:t>
              </w:r>
              <w:r>
                <w:t xml:space="preserve">are </w:t>
              </w:r>
              <w:r>
                <w:lastRenderedPageBreak/>
                <w:t>no longer classified</w:t>
              </w:r>
              <w:r w:rsidRPr="00AE0829">
                <w:t xml:space="preserve"> if they lose any of the conditions stipulated in the </w:t>
              </w:r>
              <w:r>
                <w:t>policy tool</w:t>
              </w:r>
              <w:r w:rsidRPr="00AE0829">
                <w:t>.</w:t>
              </w:r>
            </w:ins>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274FB6E0" w:rsidR="00DD3B33" w:rsidRPr="00CF2E7C" w:rsidRDefault="00F65D9E" w:rsidP="00CF2E7C">
            <w:pPr>
              <w:rPr>
                <w:rFonts w:ascii="Calibri" w:hAnsi="Calibri" w:cs="Calibri"/>
              </w:rPr>
            </w:pPr>
            <w:ins w:id="312" w:author="Syeda, Tahmim N." w:date="2025-07-07T17:26:00Z" w16du:dateUtc="2025-07-07T13:26:00Z">
              <w:r>
                <w:t>As described, Article 6(4) indicates that g</w:t>
              </w:r>
              <w:r w:rsidRPr="00507C94">
                <w:t>reen or sustainability-linked bond or sukuk lose their designation if they lose any of the conditions</w:t>
              </w:r>
              <w:r>
                <w:t xml:space="preserve"> stipulated. This could affect business activities if the designation was removed, especially if the bond or sukuk was listed on markets.</w:t>
              </w:r>
            </w:ins>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del w:id="313" w:author="Syeda, Tahmim N." w:date="2025-07-07T17:27:00Z" w16du:dateUtc="2025-07-07T13:27:00Z">
              <w:r w:rsidR="001D36D7" w:rsidRPr="00CF2E7C" w:rsidDel="00F65D9E">
                <w:rPr>
                  <w:rFonts w:ascii="Calibri" w:eastAsia="Times New Roman" w:hAnsi="Calibri" w:cs="Calibri"/>
                  <w:b/>
                  <w:bCs/>
                  <w:color w:val="7030A0"/>
                  <w:kern w:val="0"/>
                  <w:lang w:val="en-SG" w:eastAsia="en-GB"/>
                  <w14:ligatures w14:val="none"/>
                </w:rPr>
                <w:delText xml:space="preserve"> </w:delText>
              </w:r>
            </w:del>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5E6B48F" w:rsidR="00DD292A" w:rsidRPr="00CF2E7C" w:rsidRDefault="00F65D9E" w:rsidP="00CF2E7C">
            <w:pPr>
              <w:rPr>
                <w:rFonts w:ascii="Calibri" w:hAnsi="Calibri" w:cs="Calibri"/>
              </w:rPr>
            </w:pPr>
            <w:ins w:id="314" w:author="Syeda, Tahmim N." w:date="2025-07-07T17:28:00Z" w16du:dateUtc="2025-07-07T13:28:00Z">
              <w:r>
                <w:rPr>
                  <w:rFonts w:ascii="Calibri" w:hAnsi="Calibri" w:cs="Calibri"/>
                </w:rPr>
                <w:t>X</w:t>
              </w:r>
            </w:ins>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23F7E64E" w:rsidR="00DD292A" w:rsidRPr="00CF2E7C" w:rsidRDefault="00F65D9E" w:rsidP="00CF2E7C">
            <w:pPr>
              <w:rPr>
                <w:rFonts w:ascii="Calibri" w:hAnsi="Calibri" w:cs="Calibri"/>
              </w:rPr>
            </w:pPr>
            <w:ins w:id="315" w:author="Syeda, Tahmim N." w:date="2025-07-07T17:28:00Z" w16du:dateUtc="2025-07-07T13:28:00Z">
              <w:r>
                <w:rPr>
                  <w:color w:val="000000" w:themeColor="text1"/>
                </w:rPr>
                <w:t>No, there is no known evidence that the SCA policy tool has ever been enforced through regulatory action, disputes, sanctions or penalties.</w:t>
              </w:r>
            </w:ins>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lastRenderedPageBreak/>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59C6945" w:rsidR="00DD292A" w:rsidRPr="00CF2E7C" w:rsidRDefault="00F65D9E" w:rsidP="00CF2E7C">
            <w:pPr>
              <w:rPr>
                <w:rFonts w:ascii="Calibri" w:hAnsi="Calibri" w:cs="Calibri"/>
              </w:rPr>
            </w:pPr>
            <w:ins w:id="316" w:author="Syeda, Tahmim N." w:date="2025-07-07T17:28:00Z" w16du:dateUtc="2025-07-07T13:28:00Z">
              <w:r>
                <w:rPr>
                  <w:rFonts w:ascii="Calibri" w:hAnsi="Calibri" w:cs="Calibri"/>
                </w:rPr>
                <w:t>X</w:t>
              </w:r>
            </w:ins>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F65D9E" w:rsidRPr="009C4D10" w14:paraId="371169EF" w14:textId="77777777" w:rsidTr="00CF2E7C">
        <w:trPr>
          <w:trHeight w:val="1020"/>
        </w:trPr>
        <w:tc>
          <w:tcPr>
            <w:tcW w:w="1065" w:type="dxa"/>
            <w:vAlign w:val="center"/>
          </w:tcPr>
          <w:p w14:paraId="6C4F3A9E" w14:textId="77777777" w:rsidR="00F65D9E" w:rsidRPr="00CF2E7C" w:rsidRDefault="00F65D9E" w:rsidP="00F65D9E">
            <w:pPr>
              <w:rPr>
                <w:rFonts w:ascii="Calibri" w:hAnsi="Calibri" w:cs="Calibri"/>
              </w:rPr>
            </w:pPr>
          </w:p>
        </w:tc>
        <w:tc>
          <w:tcPr>
            <w:tcW w:w="9375" w:type="dxa"/>
            <w:gridSpan w:val="7"/>
            <w:shd w:val="clear" w:color="auto" w:fill="auto"/>
            <w:vAlign w:val="center"/>
          </w:tcPr>
          <w:p w14:paraId="3688BEED" w14:textId="14751D27" w:rsidR="00F65D9E" w:rsidRPr="00CF2E7C" w:rsidRDefault="00F65D9E" w:rsidP="00F65D9E">
            <w:pPr>
              <w:rPr>
                <w:rFonts w:ascii="Calibri" w:hAnsi="Calibri" w:cs="Calibri"/>
              </w:rPr>
            </w:pPr>
            <w:ins w:id="317" w:author="Syeda, Tahmim N." w:date="2025-07-07T17:29:00Z" w16du:dateUtc="2025-07-07T13:29:00Z">
              <w:r>
                <w:rPr>
                  <w:color w:val="000000" w:themeColor="text1"/>
                </w:rPr>
                <w:t xml:space="preserve">No, there has been no recorded litigation with regards to the policy tool. </w:t>
              </w:r>
            </w:ins>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318" w:name="_Toc198223633"/>
      <w:r>
        <w:rPr>
          <w:lang w:val="en-SG"/>
        </w:rPr>
        <w:t xml:space="preserve">Section 5.2: </w:t>
      </w:r>
      <w:r w:rsidR="00FE66B1" w:rsidRPr="009C4D10">
        <w:rPr>
          <w:lang w:val="en-SG"/>
        </w:rPr>
        <w:t>Policy goal or function of the policy tool</w:t>
      </w:r>
      <w:bookmarkEnd w:id="318"/>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7F44A647" w:rsidR="00410853" w:rsidRPr="00CF2E7C" w:rsidRDefault="00BD58F0" w:rsidP="00CF2E7C">
            <w:pPr>
              <w:textAlignment w:val="baseline"/>
              <w:rPr>
                <w:rFonts w:ascii="Calibri" w:eastAsia="Times New Roman" w:hAnsi="Calibri" w:cs="Calibri"/>
                <w:kern w:val="0"/>
                <w:lang w:eastAsia="en-GB"/>
                <w14:ligatures w14:val="none"/>
              </w:rPr>
            </w:pPr>
            <w:ins w:id="319" w:author="Syeda, Tahmim N." w:date="2025-07-07T17:29:00Z" w16du:dateUtc="2025-07-07T13:29:00Z">
              <w:r>
                <w:rPr>
                  <w:rFonts w:ascii="Calibri" w:eastAsia="Times New Roman" w:hAnsi="Calibri" w:cs="Calibri"/>
                  <w:kern w:val="0"/>
                  <w:lang w:eastAsia="en-GB"/>
                  <w14:ligatures w14:val="none"/>
                </w:rPr>
                <w:t>X</w:t>
              </w:r>
            </w:ins>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411795B0" w:rsidR="00410853" w:rsidRPr="00CF2E7C" w:rsidRDefault="00BD58F0" w:rsidP="00CF2E7C">
            <w:pPr>
              <w:textAlignment w:val="baseline"/>
              <w:rPr>
                <w:rFonts w:ascii="Calibri" w:eastAsia="Times New Roman" w:hAnsi="Calibri" w:cs="Calibri"/>
                <w:kern w:val="0"/>
                <w:lang w:eastAsia="en-GB"/>
                <w14:ligatures w14:val="none"/>
              </w:rPr>
            </w:pPr>
            <w:ins w:id="320" w:author="Syeda, Tahmim N." w:date="2025-07-07T17:29:00Z" w16du:dateUtc="2025-07-07T13:29:00Z">
              <w:r>
                <w:rPr>
                  <w:rFonts w:ascii="Calibri" w:eastAsia="Times New Roman" w:hAnsi="Calibri" w:cs="Calibri"/>
                  <w:kern w:val="0"/>
                  <w:lang w:eastAsia="en-GB"/>
                  <w14:ligatures w14:val="none"/>
                </w:rPr>
                <w:t>The regulation of green and sus</w:t>
              </w:r>
            </w:ins>
            <w:ins w:id="321" w:author="Syeda, Tahmim N." w:date="2025-07-07T17:30:00Z" w16du:dateUtc="2025-07-07T13:30:00Z">
              <w:r>
                <w:rPr>
                  <w:rFonts w:ascii="Calibri" w:eastAsia="Times New Roman" w:hAnsi="Calibri" w:cs="Calibri"/>
                  <w:kern w:val="0"/>
                  <w:lang w:eastAsia="en-GB"/>
                  <w14:ligatures w14:val="none"/>
                </w:rPr>
                <w:t xml:space="preserve">tainability-bonds and sukuk. </w:t>
              </w:r>
            </w:ins>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5A4508F8" w:rsidR="008C4722" w:rsidRPr="00CF2E7C" w:rsidRDefault="00BD58F0" w:rsidP="00CF2E7C">
            <w:pPr>
              <w:textAlignment w:val="baseline"/>
              <w:rPr>
                <w:rFonts w:ascii="Calibri" w:eastAsia="Times New Roman" w:hAnsi="Calibri" w:cs="Calibri"/>
                <w:kern w:val="0"/>
                <w:lang w:eastAsia="en-GB"/>
                <w14:ligatures w14:val="none"/>
              </w:rPr>
            </w:pPr>
            <w:ins w:id="322" w:author="Syeda, Tahmim N." w:date="2025-07-07T17:36:00Z" w16du:dateUtc="2025-07-07T13:36:00Z">
              <w:r>
                <w:rPr>
                  <w:rFonts w:ascii="Calibri" w:eastAsia="Times New Roman" w:hAnsi="Calibri" w:cs="Calibri"/>
                  <w:kern w:val="0"/>
                  <w:lang w:eastAsia="en-GB"/>
                  <w14:ligatures w14:val="none"/>
                </w:rPr>
                <w:t>X</w:t>
              </w:r>
            </w:ins>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4150FD89" w:rsidR="007B7DEE" w:rsidRPr="00CF2E7C" w:rsidRDefault="00BD58F0" w:rsidP="00CF2E7C">
            <w:pPr>
              <w:textAlignment w:val="baseline"/>
              <w:rPr>
                <w:rFonts w:ascii="Calibri" w:eastAsia="Times New Roman" w:hAnsi="Calibri" w:cs="Calibri"/>
                <w:kern w:val="0"/>
                <w:lang w:eastAsia="en-GB"/>
                <w14:ligatures w14:val="none"/>
              </w:rPr>
            </w:pPr>
            <w:ins w:id="323" w:author="Syeda, Tahmim N." w:date="2025-07-07T17:37:00Z" w16du:dateUtc="2025-07-07T13:37:00Z">
              <w:r>
                <w:rPr>
                  <w:rFonts w:ascii="Calibri" w:eastAsia="Times New Roman" w:hAnsi="Calibri" w:cs="Calibri"/>
                  <w:kern w:val="0"/>
                  <w:lang w:eastAsia="en-GB"/>
                  <w14:ligatures w14:val="none"/>
                </w:rPr>
                <w:t>X</w:t>
              </w:r>
            </w:ins>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5B42C9" w14:textId="20B287C4" w:rsidR="00BD58F0" w:rsidRDefault="00BD58F0" w:rsidP="00CF2E7C">
            <w:pPr>
              <w:textAlignment w:val="baseline"/>
              <w:rPr>
                <w:ins w:id="324" w:author="Syeda, Tahmim N." w:date="2025-07-07T17:41:00Z" w16du:dateUtc="2025-07-07T13:41:00Z"/>
                <w:rFonts w:ascii="Calibri" w:eastAsia="Times New Roman" w:hAnsi="Calibri" w:cs="Calibri"/>
                <w:kern w:val="0"/>
                <w:lang w:eastAsia="en-GB"/>
                <w14:ligatures w14:val="none"/>
              </w:rPr>
            </w:pPr>
            <w:ins w:id="325" w:author="Syeda, Tahmim N." w:date="2025-07-07T17:41:00Z" w16du:dateUtc="2025-07-07T13:41:00Z">
              <w:r>
                <w:rPr>
                  <w:rFonts w:ascii="Calibri" w:eastAsia="Times New Roman" w:hAnsi="Calibri" w:cs="Calibri"/>
                  <w:kern w:val="0"/>
                  <w:lang w:eastAsia="en-GB"/>
                  <w14:ligatures w14:val="none"/>
                </w:rPr>
                <w:t>Article 1 – Definitions</w:t>
              </w:r>
            </w:ins>
          </w:p>
          <w:p w14:paraId="610DBB8C" w14:textId="6492A1EF" w:rsidR="007B7DEE" w:rsidRDefault="00BD58F0" w:rsidP="00CF2E7C">
            <w:pPr>
              <w:textAlignment w:val="baseline"/>
              <w:rPr>
                <w:ins w:id="326" w:author="Syeda, Tahmim N." w:date="2025-07-07T17:38:00Z" w16du:dateUtc="2025-07-07T13:38:00Z"/>
                <w:rFonts w:ascii="Calibri" w:eastAsia="Times New Roman" w:hAnsi="Calibri" w:cs="Calibri"/>
                <w:kern w:val="0"/>
                <w:lang w:eastAsia="en-GB"/>
                <w14:ligatures w14:val="none"/>
              </w:rPr>
            </w:pPr>
            <w:ins w:id="327" w:author="Syeda, Tahmim N." w:date="2025-07-07T17:37:00Z" w16du:dateUtc="2025-07-07T13:37:00Z">
              <w:r>
                <w:rPr>
                  <w:rFonts w:ascii="Calibri" w:eastAsia="Times New Roman" w:hAnsi="Calibri" w:cs="Calibri"/>
                  <w:kern w:val="0"/>
                  <w:lang w:eastAsia="en-GB"/>
                  <w14:ligatures w14:val="none"/>
                </w:rPr>
                <w:t>Green is used to describe bonds and sukuk whereby the</w:t>
              </w:r>
            </w:ins>
            <w:ins w:id="328" w:author="Syeda, Tahmim N." w:date="2025-07-07T17:38:00Z" w16du:dateUtc="2025-07-07T13:38:00Z">
              <w:r>
                <w:rPr>
                  <w:rFonts w:ascii="Calibri" w:eastAsia="Times New Roman" w:hAnsi="Calibri" w:cs="Calibri"/>
                  <w:kern w:val="0"/>
                  <w:lang w:eastAsia="en-GB"/>
                  <w14:ligatures w14:val="none"/>
                </w:rPr>
                <w:t xml:space="preserve"> </w:t>
              </w:r>
            </w:ins>
            <w:ins w:id="329" w:author="Syeda, Tahmim N." w:date="2025-07-07T17:37:00Z" w16du:dateUtc="2025-07-07T13:37:00Z">
              <w:r>
                <w:rPr>
                  <w:rFonts w:ascii="Calibri" w:eastAsia="Times New Roman" w:hAnsi="Calibri" w:cs="Calibri"/>
                  <w:kern w:val="0"/>
                  <w:lang w:eastAsia="en-GB"/>
                  <w14:ligatures w14:val="none"/>
                </w:rPr>
                <w:t xml:space="preserve">subscription proceeds are used to financial a new project or refinance an existing project wholly or in part, in </w:t>
              </w:r>
            </w:ins>
            <w:ins w:id="330" w:author="Syeda, Tahmim N." w:date="2025-07-07T17:38:00Z" w16du:dateUtc="2025-07-07T13:38:00Z">
              <w:r>
                <w:rPr>
                  <w:rFonts w:ascii="Calibri" w:eastAsia="Times New Roman" w:hAnsi="Calibri" w:cs="Calibri"/>
                  <w:kern w:val="0"/>
                  <w:lang w:eastAsia="en-GB"/>
                  <w14:ligatures w14:val="none"/>
                </w:rPr>
                <w:t>environmentally</w:t>
              </w:r>
            </w:ins>
            <w:ins w:id="331" w:author="Syeda, Tahmim N." w:date="2025-07-07T17:37:00Z" w16du:dateUtc="2025-07-07T13:37:00Z">
              <w:r>
                <w:rPr>
                  <w:rFonts w:ascii="Calibri" w:eastAsia="Times New Roman" w:hAnsi="Calibri" w:cs="Calibri"/>
                  <w:kern w:val="0"/>
                  <w:lang w:eastAsia="en-GB"/>
                  <w14:ligatures w14:val="none"/>
                </w:rPr>
                <w:t xml:space="preserve"> </w:t>
              </w:r>
            </w:ins>
            <w:ins w:id="332" w:author="Syeda, Tahmim N." w:date="2025-07-07T17:38:00Z" w16du:dateUtc="2025-07-07T13:38:00Z">
              <w:r>
                <w:rPr>
                  <w:rFonts w:ascii="Calibri" w:eastAsia="Times New Roman" w:hAnsi="Calibri" w:cs="Calibri"/>
                  <w:kern w:val="0"/>
                  <w:lang w:eastAsia="en-GB"/>
                  <w14:ligatures w14:val="none"/>
                </w:rPr>
                <w:t>friendly</w:t>
              </w:r>
            </w:ins>
            <w:ins w:id="333" w:author="Syeda, Tahmim N." w:date="2025-07-07T17:37:00Z" w16du:dateUtc="2025-07-07T13:37:00Z">
              <w:r>
                <w:rPr>
                  <w:rFonts w:ascii="Calibri" w:eastAsia="Times New Roman" w:hAnsi="Calibri" w:cs="Calibri"/>
                  <w:kern w:val="0"/>
                  <w:lang w:eastAsia="en-GB"/>
                  <w14:ligatures w14:val="none"/>
                </w:rPr>
                <w:t xml:space="preserve"> gr</w:t>
              </w:r>
            </w:ins>
            <w:ins w:id="334" w:author="Syeda, Tahmim N." w:date="2025-07-07T17:38:00Z" w16du:dateUtc="2025-07-07T13:38:00Z">
              <w:r>
                <w:rPr>
                  <w:rFonts w:ascii="Calibri" w:eastAsia="Times New Roman" w:hAnsi="Calibri" w:cs="Calibri"/>
                  <w:kern w:val="0"/>
                  <w:lang w:eastAsia="en-GB"/>
                  <w14:ligatures w14:val="none"/>
                </w:rPr>
                <w:t xml:space="preserve">een projects. </w:t>
              </w:r>
            </w:ins>
          </w:p>
          <w:p w14:paraId="690ACDCA" w14:textId="72F6CADE" w:rsidR="00BD58F0" w:rsidRPr="00BD58F0" w:rsidRDefault="00BD58F0" w:rsidP="00BD58F0">
            <w:pPr>
              <w:textAlignment w:val="baseline"/>
              <w:rPr>
                <w:ins w:id="335" w:author="Syeda, Tahmim N." w:date="2025-07-07T17:39:00Z" w16du:dateUtc="2025-07-07T13:39:00Z"/>
                <w:rFonts w:ascii="Calibri" w:eastAsia="Times New Roman" w:hAnsi="Calibri" w:cs="Calibri"/>
                <w:kern w:val="0"/>
                <w:lang w:eastAsia="en-GB"/>
                <w14:ligatures w14:val="none"/>
              </w:rPr>
            </w:pPr>
            <w:ins w:id="336" w:author="Syeda, Tahmim N." w:date="2025-07-07T17:39:00Z" w16du:dateUtc="2025-07-07T13:39:00Z">
              <w:r w:rsidRPr="00BD58F0">
                <w:rPr>
                  <w:rFonts w:ascii="Calibri" w:eastAsia="Times New Roman" w:hAnsi="Calibri" w:cs="Calibri"/>
                  <w:kern w:val="0"/>
                  <w:lang w:eastAsia="en-GB"/>
                  <w14:ligatures w14:val="none"/>
                </w:rPr>
                <w:lastRenderedPageBreak/>
                <w:t>Sustainability</w:t>
              </w:r>
              <w:r>
                <w:rPr>
                  <w:rFonts w:ascii="Calibri" w:eastAsia="Times New Roman" w:hAnsi="Calibri" w:cs="Calibri"/>
                  <w:kern w:val="0"/>
                  <w:lang w:eastAsia="en-GB"/>
                  <w14:ligatures w14:val="none"/>
                </w:rPr>
                <w:t xml:space="preserve"> is </w:t>
              </w:r>
              <w:r w:rsidRPr="00BD58F0">
                <w:rPr>
                  <w:rFonts w:ascii="Calibri" w:eastAsia="Times New Roman" w:hAnsi="Calibri" w:cs="Calibri"/>
                  <w:kern w:val="0"/>
                  <w:lang w:eastAsia="en-GB"/>
                  <w14:ligatures w14:val="none"/>
                </w:rPr>
                <w:t xml:space="preserve">linked </w:t>
              </w:r>
              <w:r>
                <w:rPr>
                  <w:rFonts w:ascii="Calibri" w:eastAsia="Times New Roman" w:hAnsi="Calibri" w:cs="Calibri"/>
                  <w:kern w:val="0"/>
                  <w:lang w:eastAsia="en-GB"/>
                  <w14:ligatures w14:val="none"/>
                </w:rPr>
                <w:t xml:space="preserve">to </w:t>
              </w:r>
              <w:r w:rsidRPr="00BD58F0">
                <w:rPr>
                  <w:rFonts w:ascii="Calibri" w:eastAsia="Times New Roman" w:hAnsi="Calibri" w:cs="Calibri"/>
                  <w:kern w:val="0"/>
                  <w:lang w:eastAsia="en-GB"/>
                  <w14:ligatures w14:val="none"/>
                </w:rPr>
                <w:t xml:space="preserve">bonds and sukuk </w:t>
              </w:r>
              <w:r>
                <w:rPr>
                  <w:rFonts w:ascii="Calibri" w:eastAsia="Times New Roman" w:hAnsi="Calibri" w:cs="Calibri"/>
                  <w:kern w:val="0"/>
                  <w:lang w:eastAsia="en-GB"/>
                  <w14:ligatures w14:val="none"/>
                </w:rPr>
                <w:t>which is defined as b</w:t>
              </w:r>
              <w:r w:rsidRPr="00BD58F0">
                <w:rPr>
                  <w:rFonts w:ascii="Calibri" w:eastAsia="Times New Roman" w:hAnsi="Calibri" w:cs="Calibri"/>
                  <w:kern w:val="0"/>
                  <w:lang w:eastAsia="en-GB"/>
                  <w14:ligatures w14:val="none"/>
                </w:rPr>
                <w:t xml:space="preserve">onds or sukuk that have structural and/or financial characteristics linked to the </w:t>
              </w:r>
            </w:ins>
            <w:ins w:id="337" w:author="Syeda, Tahmim N." w:date="2025-07-07T17:40:00Z" w16du:dateUtc="2025-07-07T13:40:00Z">
              <w:r>
                <w:rPr>
                  <w:rFonts w:ascii="Calibri" w:eastAsia="Times New Roman" w:hAnsi="Calibri" w:cs="Calibri"/>
                  <w:kern w:val="0"/>
                  <w:lang w:eastAsia="en-GB"/>
                  <w14:ligatures w14:val="none"/>
                </w:rPr>
                <w:t xml:space="preserve">issuer’s </w:t>
              </w:r>
            </w:ins>
            <w:ins w:id="338" w:author="Syeda, Tahmim N." w:date="2025-07-07T17:39:00Z" w16du:dateUtc="2025-07-07T13:39:00Z">
              <w:r w:rsidRPr="00BD58F0">
                <w:rPr>
                  <w:rFonts w:ascii="Calibri" w:eastAsia="Times New Roman" w:hAnsi="Calibri" w:cs="Calibri"/>
                  <w:kern w:val="0"/>
                  <w:lang w:eastAsia="en-GB"/>
                  <w14:ligatures w14:val="none"/>
                </w:rPr>
                <w:t>future key performance indicators and the agreed sustainability objectives.</w:t>
              </w:r>
            </w:ins>
          </w:p>
          <w:p w14:paraId="42397B76" w14:textId="1FBD14F9" w:rsidR="00BD58F0" w:rsidRPr="00CF2E7C" w:rsidRDefault="00BD58F0" w:rsidP="00BD58F0">
            <w:pPr>
              <w:textAlignment w:val="baseline"/>
              <w:rPr>
                <w:rFonts w:ascii="Calibri" w:eastAsia="Times New Roman" w:hAnsi="Calibri" w:cs="Calibri"/>
                <w:kern w:val="0"/>
                <w:lang w:eastAsia="en-GB"/>
                <w14:ligatures w14:val="none"/>
              </w:rPr>
            </w:pPr>
            <w:ins w:id="339" w:author="Syeda, Tahmim N." w:date="2025-07-07T17:40:00Z" w16du:dateUtc="2025-07-07T13:40:00Z">
              <w:r>
                <w:rPr>
                  <w:rFonts w:ascii="Calibri" w:eastAsia="Times New Roman" w:hAnsi="Calibri" w:cs="Calibri"/>
                  <w:kern w:val="0"/>
                  <w:lang w:eastAsia="en-GB"/>
                  <w14:ligatures w14:val="none"/>
                </w:rPr>
                <w:t xml:space="preserve">It is also used to refer to </w:t>
              </w:r>
            </w:ins>
            <w:ins w:id="340" w:author="Syeda, Tahmim N." w:date="2025-07-07T17:39:00Z" w16du:dateUtc="2025-07-07T13:39:00Z">
              <w:r w:rsidRPr="00BD58F0">
                <w:rPr>
                  <w:rFonts w:ascii="Calibri" w:eastAsia="Times New Roman" w:hAnsi="Calibri" w:cs="Calibri"/>
                  <w:kern w:val="0"/>
                  <w:lang w:eastAsia="en-GB"/>
                  <w14:ligatures w14:val="none"/>
                </w:rPr>
                <w:t>Sustainability Objectives</w:t>
              </w:r>
            </w:ins>
            <w:ins w:id="341" w:author="Syeda, Tahmim N." w:date="2025-07-07T17:40:00Z" w16du:dateUtc="2025-07-07T13:40:00Z">
              <w:r>
                <w:rPr>
                  <w:rFonts w:ascii="Calibri" w:eastAsia="Times New Roman" w:hAnsi="Calibri" w:cs="Calibri"/>
                  <w:kern w:val="0"/>
                  <w:lang w:eastAsia="en-GB"/>
                  <w14:ligatures w14:val="none"/>
                </w:rPr>
                <w:t xml:space="preserve"> which are o</w:t>
              </w:r>
            </w:ins>
            <w:ins w:id="342" w:author="Syeda, Tahmim N." w:date="2025-07-07T17:39:00Z" w16du:dateUtc="2025-07-07T13:39:00Z">
              <w:r w:rsidRPr="00BD58F0">
                <w:rPr>
                  <w:rFonts w:ascii="Calibri" w:eastAsia="Times New Roman" w:hAnsi="Calibri" w:cs="Calibri"/>
                  <w:kern w:val="0"/>
                  <w:lang w:eastAsia="en-GB"/>
                  <w14:ligatures w14:val="none"/>
                </w:rPr>
                <w:t>bjectives with a material impact that have a predetermined timetable for improving performance and are measurable through key performance indicators.</w:t>
              </w:r>
            </w:ins>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6E4F207" w:rsidR="00ED7E12" w:rsidRPr="00CF2E7C" w:rsidRDefault="00375024" w:rsidP="00CF2E7C">
            <w:pPr>
              <w:textAlignment w:val="baseline"/>
              <w:rPr>
                <w:rFonts w:ascii="Calibri" w:eastAsia="Times New Roman" w:hAnsi="Calibri" w:cs="Calibri"/>
                <w:kern w:val="0"/>
                <w:lang w:eastAsia="en-GB"/>
                <w14:ligatures w14:val="none"/>
              </w:rPr>
            </w:pPr>
            <w:ins w:id="343" w:author="Syeda, Tahmim N." w:date="2025-07-07T17:41:00Z" w16du:dateUtc="2025-07-07T13:41:00Z">
              <w:r>
                <w:rPr>
                  <w:rFonts w:ascii="Calibri" w:eastAsia="Times New Roman" w:hAnsi="Calibri" w:cs="Calibri"/>
                  <w:kern w:val="0"/>
                  <w:lang w:eastAsia="en-GB"/>
                  <w14:ligatures w14:val="none"/>
                </w:rPr>
                <w:t>X</w:t>
              </w:r>
            </w:ins>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406B1618" w:rsidR="00ED7E12" w:rsidRPr="00CF2E7C" w:rsidRDefault="00375024" w:rsidP="00CF2E7C">
            <w:pPr>
              <w:textAlignment w:val="baseline"/>
              <w:rPr>
                <w:rFonts w:ascii="Calibri" w:eastAsia="Times New Roman" w:hAnsi="Calibri" w:cs="Calibri"/>
                <w:kern w:val="0"/>
                <w:lang w:eastAsia="en-GB"/>
                <w14:ligatures w14:val="none"/>
              </w:rPr>
            </w:pPr>
            <w:ins w:id="344" w:author="Syeda, Tahmim N." w:date="2025-07-07T17:41:00Z" w16du:dateUtc="2025-07-07T13:41:00Z">
              <w:r>
                <w:rPr>
                  <w:rFonts w:ascii="Calibri" w:eastAsia="Times New Roman" w:hAnsi="Calibri" w:cs="Calibri"/>
                  <w:kern w:val="0"/>
                  <w:lang w:eastAsia="en-GB"/>
                  <w14:ligatures w14:val="none"/>
                </w:rPr>
                <w:t>X</w:t>
              </w:r>
            </w:ins>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A5145CA" w:rsidR="00ED7E12" w:rsidRPr="00CF2E7C" w:rsidRDefault="00837DDC" w:rsidP="00CF2E7C">
            <w:pPr>
              <w:textAlignment w:val="baseline"/>
              <w:rPr>
                <w:rFonts w:ascii="Calibri" w:eastAsia="Times New Roman" w:hAnsi="Calibri" w:cs="Calibri"/>
                <w:kern w:val="0"/>
                <w:lang w:eastAsia="en-GB"/>
                <w14:ligatures w14:val="none"/>
              </w:rPr>
            </w:pPr>
            <w:ins w:id="345" w:author="Syeda, Tahmim N." w:date="2025-07-07T17:52:00Z" w16du:dateUtc="2025-07-07T13:52:00Z">
              <w:r>
                <w:rPr>
                  <w:rFonts w:ascii="Calibri" w:eastAsia="Times New Roman" w:hAnsi="Calibri" w:cs="Calibri"/>
                  <w:kern w:val="0"/>
                  <w:lang w:eastAsia="en-GB"/>
                  <w14:ligatures w14:val="none"/>
                </w:rPr>
                <w:t>Compliance is verified either by s</w:t>
              </w:r>
            </w:ins>
            <w:ins w:id="346" w:author="Syeda, Tahmim N." w:date="2025-07-07T17:43:00Z" w16du:dateUtc="2025-07-07T13:43:00Z">
              <w:r w:rsidR="00375024">
                <w:rPr>
                  <w:rFonts w:ascii="Calibri" w:eastAsia="Times New Roman" w:hAnsi="Calibri" w:cs="Calibri"/>
                  <w:kern w:val="0"/>
                  <w:lang w:eastAsia="en-GB"/>
                  <w14:ligatures w14:val="none"/>
                </w:rPr>
                <w:t xml:space="preserve">elf-reporting </w:t>
              </w:r>
            </w:ins>
            <w:ins w:id="347" w:author="Syeda, Tahmim N." w:date="2025-07-07T17:52:00Z" w16du:dateUtc="2025-07-07T13:52:00Z">
              <w:r>
                <w:rPr>
                  <w:rFonts w:ascii="Calibri" w:eastAsia="Times New Roman" w:hAnsi="Calibri" w:cs="Calibri"/>
                  <w:kern w:val="0"/>
                  <w:lang w:eastAsia="en-GB"/>
                  <w14:ligatures w14:val="none"/>
                </w:rPr>
                <w:t>which can via</w:t>
              </w:r>
            </w:ins>
            <w:ins w:id="348" w:author="Syeda, Tahmim N." w:date="2025-07-07T17:43:00Z" w16du:dateUtc="2025-07-07T13:43:00Z">
              <w:r w:rsidR="00375024">
                <w:rPr>
                  <w:rFonts w:ascii="Calibri" w:eastAsia="Times New Roman" w:hAnsi="Calibri" w:cs="Calibri"/>
                  <w:kern w:val="0"/>
                  <w:lang w:eastAsia="en-GB"/>
                  <w14:ligatures w14:val="none"/>
                </w:rPr>
                <w:t xml:space="preserve"> a declaration issued by the Board of Directors </w:t>
              </w:r>
            </w:ins>
            <w:ins w:id="349" w:author="Syeda, Tahmim N." w:date="2025-07-07T17:46:00Z" w16du:dateUtc="2025-07-07T13:46:00Z">
              <w:r w:rsidR="00375024">
                <w:rPr>
                  <w:rFonts w:ascii="Calibri" w:eastAsia="Times New Roman" w:hAnsi="Calibri" w:cs="Calibri"/>
                  <w:kern w:val="0"/>
                  <w:lang w:eastAsia="en-GB"/>
                  <w14:ligatures w14:val="none"/>
                </w:rPr>
                <w:t xml:space="preserve">of the issuer or by </w:t>
              </w:r>
            </w:ins>
            <w:ins w:id="350" w:author="Syeda, Tahmim N." w:date="2025-07-07T17:52:00Z" w16du:dateUtc="2025-07-07T13:52:00Z">
              <w:r>
                <w:rPr>
                  <w:rFonts w:ascii="Calibri" w:eastAsia="Times New Roman" w:hAnsi="Calibri" w:cs="Calibri"/>
                  <w:kern w:val="0"/>
                  <w:lang w:eastAsia="en-GB"/>
                  <w14:ligatures w14:val="none"/>
                </w:rPr>
                <w:t xml:space="preserve">third-party </w:t>
              </w:r>
              <w:proofErr w:type="spellStart"/>
              <w:r>
                <w:rPr>
                  <w:rFonts w:ascii="Calibri" w:eastAsia="Times New Roman" w:hAnsi="Calibri" w:cs="Calibri"/>
                  <w:kern w:val="0"/>
                  <w:lang w:eastAsia="en-GB"/>
                  <w14:ligatures w14:val="none"/>
                </w:rPr>
                <w:t>verificiation</w:t>
              </w:r>
              <w:proofErr w:type="spellEnd"/>
              <w:r>
                <w:rPr>
                  <w:rFonts w:ascii="Calibri" w:eastAsia="Times New Roman" w:hAnsi="Calibri" w:cs="Calibri"/>
                  <w:kern w:val="0"/>
                  <w:lang w:eastAsia="en-GB"/>
                  <w14:ligatures w14:val="none"/>
                </w:rPr>
                <w:t xml:space="preserve"> such as </w:t>
              </w:r>
            </w:ins>
            <w:ins w:id="351" w:author="Syeda, Tahmim N." w:date="2025-07-07T17:46:00Z" w16du:dateUtc="2025-07-07T13:46:00Z">
              <w:r w:rsidR="00375024">
                <w:rPr>
                  <w:rFonts w:ascii="Calibri" w:eastAsia="Times New Roman" w:hAnsi="Calibri" w:cs="Calibri"/>
                  <w:kern w:val="0"/>
                  <w:lang w:eastAsia="en-GB"/>
                  <w14:ligatures w14:val="none"/>
                </w:rPr>
                <w:t xml:space="preserve">an </w:t>
              </w:r>
            </w:ins>
            <w:ins w:id="352" w:author="Syeda, Tahmim N." w:date="2025-07-07T17:52:00Z" w16du:dateUtc="2025-07-07T13:52:00Z">
              <w:r>
                <w:rPr>
                  <w:rFonts w:ascii="Calibri" w:eastAsia="Times New Roman" w:hAnsi="Calibri" w:cs="Calibri"/>
                  <w:kern w:val="0"/>
                  <w:lang w:eastAsia="en-GB"/>
                  <w14:ligatures w14:val="none"/>
                </w:rPr>
                <w:t>independent</w:t>
              </w:r>
            </w:ins>
            <w:ins w:id="353" w:author="Syeda, Tahmim N." w:date="2025-07-07T17:46:00Z" w16du:dateUtc="2025-07-07T13:46:00Z">
              <w:r w:rsidR="00375024">
                <w:rPr>
                  <w:rFonts w:ascii="Calibri" w:eastAsia="Times New Roman" w:hAnsi="Calibri" w:cs="Calibri"/>
                  <w:kern w:val="0"/>
                  <w:lang w:eastAsia="en-GB"/>
                  <w14:ligatures w14:val="none"/>
                </w:rPr>
                <w:t xml:space="preserve"> </w:t>
              </w:r>
            </w:ins>
            <w:ins w:id="354" w:author="Syeda, Tahmim N." w:date="2025-07-07T17:52:00Z" w16du:dateUtc="2025-07-07T13:52:00Z">
              <w:r>
                <w:rPr>
                  <w:rFonts w:ascii="Calibri" w:eastAsia="Times New Roman" w:hAnsi="Calibri" w:cs="Calibri"/>
                  <w:kern w:val="0"/>
                  <w:lang w:eastAsia="en-GB"/>
                  <w14:ligatures w14:val="none"/>
                </w:rPr>
                <w:t>neutral</w:t>
              </w:r>
            </w:ins>
            <w:ins w:id="355" w:author="Syeda, Tahmim N." w:date="2025-07-07T17:46:00Z" w16du:dateUtc="2025-07-07T13:46:00Z">
              <w:r w:rsidR="00375024">
                <w:rPr>
                  <w:rFonts w:ascii="Calibri" w:eastAsia="Times New Roman" w:hAnsi="Calibri" w:cs="Calibri"/>
                  <w:kern w:val="0"/>
                  <w:lang w:eastAsia="en-GB"/>
                  <w14:ligatures w14:val="none"/>
                </w:rPr>
                <w:t xml:space="preserve"> entity that has experience on </w:t>
              </w:r>
            </w:ins>
            <w:ins w:id="356" w:author="Syeda, Tahmim N." w:date="2025-07-07T17:48:00Z" w16du:dateUtc="2025-07-07T13:48:00Z">
              <w:r w:rsidR="00375024">
                <w:rPr>
                  <w:rFonts w:ascii="Calibri" w:eastAsia="Times New Roman" w:hAnsi="Calibri" w:cs="Calibri"/>
                  <w:kern w:val="0"/>
                  <w:lang w:eastAsia="en-GB"/>
                  <w14:ligatures w14:val="none"/>
                </w:rPr>
                <w:t>environmental</w:t>
              </w:r>
            </w:ins>
            <w:ins w:id="357" w:author="Syeda, Tahmim N." w:date="2025-07-07T17:46:00Z" w16du:dateUtc="2025-07-07T13:46:00Z">
              <w:r w:rsidR="00375024">
                <w:rPr>
                  <w:rFonts w:ascii="Calibri" w:eastAsia="Times New Roman" w:hAnsi="Calibri" w:cs="Calibri"/>
                  <w:kern w:val="0"/>
                  <w:lang w:eastAsia="en-GB"/>
                  <w14:ligatures w14:val="none"/>
                </w:rPr>
                <w:t xml:space="preserve"> sustainability and use</w:t>
              </w:r>
            </w:ins>
            <w:ins w:id="358" w:author="Syeda, Tahmim N." w:date="2025-07-07T17:54:00Z" w16du:dateUtc="2025-07-07T13:54:00Z">
              <w:r>
                <w:rPr>
                  <w:rFonts w:ascii="Calibri" w:eastAsia="Times New Roman" w:hAnsi="Calibri" w:cs="Calibri"/>
                  <w:kern w:val="0"/>
                  <w:lang w:eastAsia="en-GB"/>
                  <w14:ligatures w14:val="none"/>
                </w:rPr>
                <w:t xml:space="preserve"> of</w:t>
              </w:r>
            </w:ins>
            <w:ins w:id="359" w:author="Syeda, Tahmim N." w:date="2025-07-07T17:46:00Z" w16du:dateUtc="2025-07-07T13:46:00Z">
              <w:r w:rsidR="00375024">
                <w:rPr>
                  <w:rFonts w:ascii="Calibri" w:eastAsia="Times New Roman" w:hAnsi="Calibri" w:cs="Calibri"/>
                  <w:kern w:val="0"/>
                  <w:lang w:eastAsia="en-GB"/>
                  <w14:ligatures w14:val="none"/>
                </w:rPr>
                <w:t xml:space="preserve"> the </w:t>
              </w:r>
            </w:ins>
            <w:ins w:id="360" w:author="Syeda, Tahmim N." w:date="2025-07-07T17:46:00Z">
              <w:r w:rsidR="00375024" w:rsidRPr="00375024">
                <w:rPr>
                  <w:rFonts w:ascii="Calibri" w:eastAsia="Times New Roman" w:hAnsi="Calibri" w:cs="Calibri"/>
                  <w:kern w:val="0"/>
                  <w:lang w:eastAsia="en-GB"/>
                  <w14:ligatures w14:val="none"/>
                </w:rPr>
                <w:t>International Capital Market Association (ICMA)</w:t>
              </w:r>
            </w:ins>
            <w:ins w:id="361" w:author="Syeda, Tahmim N." w:date="2025-07-07T17:48:00Z" w16du:dateUtc="2025-07-07T13:48:00Z">
              <w:r w:rsidR="00375024">
                <w:rPr>
                  <w:rFonts w:ascii="Calibri" w:eastAsia="Times New Roman" w:hAnsi="Calibri" w:cs="Calibri"/>
                  <w:kern w:val="0"/>
                  <w:lang w:eastAsia="en-GB"/>
                  <w14:ligatures w14:val="none"/>
                </w:rPr>
                <w:t xml:space="preserve"> verification mechanisms. </w:t>
              </w:r>
            </w:ins>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362" w:name="_Section_5.1:_Risk"/>
      <w:bookmarkStart w:id="363" w:name="_Toc198223634"/>
      <w:bookmarkEnd w:id="362"/>
      <w:r>
        <w:t>Section 5.</w:t>
      </w:r>
      <w:r w:rsidR="00455E1B">
        <w:t>2.</w:t>
      </w:r>
      <w:r>
        <w:t xml:space="preserve">1: </w:t>
      </w:r>
      <w:r w:rsidR="00B24E10" w:rsidRPr="009C4D10">
        <w:t>Risk management and governance</w:t>
      </w:r>
      <w:bookmarkEnd w:id="36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364" w:name="_5.3.1_Risk_management"/>
            <w:bookmarkEnd w:id="36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365" w:name="_Section_5.2:_Scenario"/>
      <w:bookmarkStart w:id="366" w:name="_Toc198223635"/>
      <w:bookmarkEnd w:id="365"/>
      <w:r>
        <w:t>Section 5.2</w:t>
      </w:r>
      <w:r w:rsidR="00455E1B">
        <w:t>.2</w:t>
      </w:r>
      <w:r>
        <w:t xml:space="preserve">: </w:t>
      </w:r>
      <w:r w:rsidRPr="009C4D10">
        <w:t>Scenario analysis and stress-testing</w:t>
      </w:r>
      <w:bookmarkEnd w:id="36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367" w:name="_5.3.2_Scenario_analysis"/>
            <w:bookmarkEnd w:id="36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368" w:name="_Section_5.3:_Capital"/>
      <w:bookmarkStart w:id="369" w:name="_Toc198223636"/>
      <w:bookmarkEnd w:id="368"/>
      <w:r>
        <w:t>Section 5.</w:t>
      </w:r>
      <w:r w:rsidR="00455E1B">
        <w:t>2.</w:t>
      </w:r>
      <w:r>
        <w:t xml:space="preserve">3: </w:t>
      </w:r>
      <w:r w:rsidRPr="009C4D10">
        <w:t>Capital and Liquidity Requirements</w:t>
      </w:r>
      <w:bookmarkEnd w:id="36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370" w:name="_5.3.3_Capital_and"/>
            <w:bookmarkEnd w:id="37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371" w:name="_Toc198223637"/>
      <w:r>
        <w:t xml:space="preserve">Section 5.3: </w:t>
      </w:r>
      <w:r w:rsidR="009E1E61" w:rsidRPr="00320CDA">
        <w:rPr>
          <w:rPrChange w:id="372" w:author="Syeda, Tahmim N." w:date="2025-07-07T18:04:00Z" w16du:dateUtc="2025-07-07T14:04:00Z">
            <w:rPr>
              <w:highlight w:val="yellow"/>
            </w:rPr>
          </w:rPrChange>
        </w:rPr>
        <w:t>Standards and Frameworks</w:t>
      </w:r>
      <w:bookmarkEnd w:id="37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4E3C1A2D" w:rsidR="00FE0EA5" w:rsidRPr="009C4D10" w:rsidRDefault="00FE0EA5" w:rsidP="00CF2E7C">
            <w:pPr>
              <w:rPr>
                <w:rFonts w:cstheme="minorHAnsi"/>
              </w:rPr>
            </w:pPr>
            <w:r w:rsidRPr="009C4D10">
              <w:rPr>
                <w:rFonts w:cstheme="minorHAnsi"/>
                <w:lang w:val="en-SG"/>
              </w:rPr>
              <w:t> </w:t>
            </w:r>
            <w:r w:rsidRPr="009C4D10">
              <w:rPr>
                <w:rFonts w:cstheme="minorHAnsi"/>
              </w:rPr>
              <w:t> </w:t>
            </w:r>
            <w:ins w:id="373" w:author="Syeda, Tahmim N." w:date="2025-07-07T17:59:00Z" w16du:dateUtc="2025-07-07T13:59:00Z">
              <w:r w:rsidR="0015112E">
                <w:rPr>
                  <w:rFonts w:cstheme="minorHAnsi"/>
                </w:rPr>
                <w:t>X</w:t>
              </w:r>
            </w:ins>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550023" w:rsidR="00FE0EA5" w:rsidRPr="009C4D10" w:rsidRDefault="00FE0EA5" w:rsidP="00CF2E7C">
            <w:pPr>
              <w:rPr>
                <w:rFonts w:cstheme="minorHAnsi"/>
              </w:rPr>
            </w:pPr>
            <w:r w:rsidRPr="009C4D10">
              <w:rPr>
                <w:rFonts w:cstheme="minorHAnsi"/>
                <w:lang w:val="en-SG"/>
              </w:rPr>
              <w:t> </w:t>
            </w:r>
            <w:r w:rsidRPr="009C4D10">
              <w:rPr>
                <w:rFonts w:cstheme="minorHAnsi"/>
              </w:rPr>
              <w:t> </w:t>
            </w:r>
            <w:ins w:id="374" w:author="Syeda, Tahmim N." w:date="2025-07-07T17:59:00Z" w16du:dateUtc="2025-07-07T13:59:00Z">
              <w:r w:rsidR="0015112E">
                <w:rPr>
                  <w:rFonts w:cstheme="minorHAnsi"/>
                </w:rPr>
                <w:t>X</w:t>
              </w:r>
            </w:ins>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89F8926" w:rsidR="00FE0EA5" w:rsidRPr="009C4D10" w:rsidRDefault="00FE0EA5" w:rsidP="00CF2E7C">
            <w:pPr>
              <w:rPr>
                <w:rFonts w:cstheme="minorHAnsi"/>
              </w:rPr>
            </w:pPr>
            <w:r w:rsidRPr="009C4D10">
              <w:rPr>
                <w:rFonts w:cstheme="minorHAnsi"/>
                <w:lang w:val="en-SG"/>
              </w:rPr>
              <w:t> </w:t>
            </w:r>
            <w:r w:rsidRPr="009C4D10">
              <w:rPr>
                <w:rFonts w:cstheme="minorHAnsi"/>
              </w:rPr>
              <w:t> </w:t>
            </w:r>
            <w:ins w:id="375" w:author="Syeda, Tahmim N." w:date="2025-07-07T17:59:00Z" w16du:dateUtc="2025-07-07T13:59:00Z">
              <w:r w:rsidR="0015112E">
                <w:rPr>
                  <w:rFonts w:cstheme="minorHAnsi"/>
                </w:rPr>
                <w:t>X</w:t>
              </w:r>
            </w:ins>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EF0AF91" w:rsidR="00FE0EA5" w:rsidRPr="009C4D10" w:rsidRDefault="00FE0EA5" w:rsidP="00CF2E7C">
            <w:pPr>
              <w:rPr>
                <w:rFonts w:cstheme="minorHAnsi"/>
              </w:rPr>
            </w:pPr>
            <w:r w:rsidRPr="009C4D10">
              <w:rPr>
                <w:rFonts w:cstheme="minorHAnsi"/>
                <w:lang w:val="en-SG"/>
              </w:rPr>
              <w:t> </w:t>
            </w:r>
            <w:r w:rsidRPr="009C4D10">
              <w:rPr>
                <w:rFonts w:cstheme="minorHAnsi"/>
              </w:rPr>
              <w:t> </w:t>
            </w:r>
            <w:ins w:id="376" w:author="Syeda, Tahmim N." w:date="2025-07-07T17:59:00Z" w16du:dateUtc="2025-07-07T13:59:00Z">
              <w:r w:rsidR="0015112E">
                <w:rPr>
                  <w:rFonts w:cstheme="minorHAnsi"/>
                </w:rPr>
                <w:t>X</w:t>
              </w:r>
            </w:ins>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48DBEF9E" w:rsidR="00FE0EA5" w:rsidRPr="009C4D10" w:rsidRDefault="00FE0EA5" w:rsidP="00CF2E7C">
            <w:pPr>
              <w:rPr>
                <w:rFonts w:cstheme="minorHAnsi"/>
              </w:rPr>
            </w:pPr>
            <w:r w:rsidRPr="009C4D10">
              <w:rPr>
                <w:rFonts w:cstheme="minorHAnsi"/>
                <w:lang w:val="en-SG"/>
              </w:rPr>
              <w:t> </w:t>
            </w:r>
            <w:r w:rsidRPr="009C4D10">
              <w:rPr>
                <w:rFonts w:cstheme="minorHAnsi"/>
              </w:rPr>
              <w:t> </w:t>
            </w:r>
            <w:ins w:id="377" w:author="Syeda, Tahmim N." w:date="2025-07-07T17:59:00Z" w16du:dateUtc="2025-07-07T13:59:00Z">
              <w:r w:rsidR="0015112E">
                <w:rPr>
                  <w:rFonts w:cstheme="minorHAnsi"/>
                </w:rPr>
                <w:t>X</w:t>
              </w:r>
            </w:ins>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0E9718B" w:rsidR="00FE0EA5" w:rsidRPr="009C4D10" w:rsidRDefault="00FE0EA5" w:rsidP="00CF2E7C">
            <w:pPr>
              <w:rPr>
                <w:rFonts w:cstheme="minorHAnsi"/>
              </w:rPr>
            </w:pPr>
            <w:r w:rsidRPr="009C4D10">
              <w:rPr>
                <w:rFonts w:cstheme="minorHAnsi"/>
              </w:rPr>
              <w:t>  </w:t>
            </w:r>
            <w:ins w:id="378" w:author="Syeda, Tahmim N." w:date="2025-07-07T17:59:00Z" w16du:dateUtc="2025-07-07T13:59:00Z">
              <w:r w:rsidR="0015112E">
                <w:rPr>
                  <w:rFonts w:cstheme="minorHAnsi"/>
                </w:rPr>
                <w:t>X</w:t>
              </w:r>
            </w:ins>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14508A81" w14:textId="2C7BC095" w:rsidR="00C01AF9" w:rsidRDefault="00320CDA" w:rsidP="00CF2E7C">
            <w:pPr>
              <w:rPr>
                <w:ins w:id="379" w:author="Syeda, Tahmim N." w:date="2025-07-07T18:00:00Z" w16du:dateUtc="2025-07-07T14:00:00Z"/>
                <w:rFonts w:cstheme="minorHAnsi"/>
              </w:rPr>
            </w:pPr>
            <w:ins w:id="380" w:author="Syeda, Tahmim N." w:date="2025-07-07T18:04:00Z" w16du:dateUtc="2025-07-07T14:04:00Z">
              <w:r>
                <w:rPr>
                  <w:rFonts w:cstheme="minorHAnsi"/>
                </w:rPr>
                <w:fldChar w:fldCharType="begin"/>
              </w:r>
              <w:r>
                <w:rPr>
                  <w:rFonts w:cstheme="minorHAnsi"/>
                </w:rPr>
                <w:instrText>HYPERLINK "https://www.globalreporting.org/standards/"</w:instrText>
              </w:r>
              <w:r>
                <w:rPr>
                  <w:rFonts w:cstheme="minorHAnsi"/>
                </w:rPr>
              </w:r>
              <w:r>
                <w:rPr>
                  <w:rFonts w:cstheme="minorHAnsi"/>
                </w:rPr>
                <w:fldChar w:fldCharType="separate"/>
              </w:r>
              <w:r>
                <w:rPr>
                  <w:rStyle w:val="Hyperlink"/>
                  <w:rFonts w:cstheme="minorHAnsi"/>
                </w:rPr>
                <w:t xml:space="preserve">Global Reporting Initiative (GRI) </w:t>
              </w:r>
              <w:r>
                <w:rPr>
                  <w:rFonts w:cstheme="minorHAnsi"/>
                </w:rPr>
                <w:fldChar w:fldCharType="end"/>
              </w:r>
              <w:r>
                <w:rPr>
                  <w:rFonts w:cstheme="minorHAnsi"/>
                </w:rPr>
                <w:t xml:space="preserve"> </w:t>
              </w:r>
            </w:ins>
          </w:p>
          <w:p w14:paraId="7478C0BE" w14:textId="3FCC072A" w:rsidR="0015112E" w:rsidRPr="00320CDA" w:rsidRDefault="0015112E" w:rsidP="00CF2E7C">
            <w:pPr>
              <w:rPr>
                <w:rFonts w:cstheme="minorHAnsi"/>
                <w:b/>
                <w:bCs/>
                <w:rPrChange w:id="381" w:author="Syeda, Tahmim N." w:date="2025-07-07T18:03:00Z" w16du:dateUtc="2025-07-07T14:03:00Z">
                  <w:rPr>
                    <w:rFonts w:cstheme="minorHAnsi"/>
                  </w:rPr>
                </w:rPrChange>
              </w:rPr>
            </w:pPr>
            <w:ins w:id="382" w:author="Syeda, Tahmim N." w:date="2025-07-07T18:00:00Z">
              <w:r w:rsidRPr="00320CDA">
                <w:rPr>
                  <w:rFonts w:cstheme="minorHAnsi"/>
                  <w:highlight w:val="yellow"/>
                  <w:rPrChange w:id="383" w:author="Syeda, Tahmim N." w:date="2025-07-07T18:04:00Z" w16du:dateUtc="2025-07-07T14:04:00Z">
                    <w:rPr>
                      <w:rFonts w:cstheme="minorHAnsi"/>
                      <w:b/>
                      <w:bCs/>
                    </w:rPr>
                  </w:rPrChange>
                </w:rPr>
                <w:lastRenderedPageBreak/>
                <w:t>International Sustainability Standards Board (</w:t>
              </w:r>
              <w:proofErr w:type="spellStart"/>
              <w:r w:rsidRPr="00320CDA">
                <w:rPr>
                  <w:rFonts w:cstheme="minorHAnsi"/>
                  <w:highlight w:val="yellow"/>
                  <w:rPrChange w:id="384" w:author="Syeda, Tahmim N." w:date="2025-07-07T18:04:00Z" w16du:dateUtc="2025-07-07T14:04:00Z">
                    <w:rPr>
                      <w:rFonts w:cstheme="minorHAnsi"/>
                      <w:b/>
                      <w:bCs/>
                    </w:rPr>
                  </w:rPrChange>
                </w:rPr>
                <w:t>ISSB</w:t>
              </w:r>
              <w:proofErr w:type="spellEnd"/>
              <w:r w:rsidRPr="00320CDA">
                <w:rPr>
                  <w:rFonts w:cstheme="minorHAnsi"/>
                  <w:highlight w:val="yellow"/>
                  <w:rPrChange w:id="385" w:author="Syeda, Tahmim N." w:date="2025-07-07T18:04:00Z" w16du:dateUtc="2025-07-07T14:04:00Z">
                    <w:rPr>
                      <w:rFonts w:cstheme="minorHAnsi"/>
                      <w:b/>
                      <w:bCs/>
                    </w:rPr>
                  </w:rPrChange>
                </w:rPr>
                <w:t>) </w:t>
              </w:r>
            </w:ins>
            <w:ins w:id="386" w:author="Syeda, Tahmim N." w:date="2025-07-07T18:00:00Z" w16du:dateUtc="2025-07-07T14:00:00Z">
              <w:r w:rsidRPr="00320CDA">
                <w:rPr>
                  <w:rFonts w:cstheme="minorHAnsi"/>
                  <w:highlight w:val="yellow"/>
                  <w:rPrChange w:id="387" w:author="Syeda, Tahmim N." w:date="2025-07-07T18:04:00Z" w16du:dateUtc="2025-07-07T14:04:00Z">
                    <w:rPr>
                      <w:rFonts w:cstheme="minorHAnsi"/>
                      <w:b/>
                      <w:bCs/>
                    </w:rPr>
                  </w:rPrChange>
                </w:rPr>
                <w:t xml:space="preserve"> </w:t>
              </w:r>
            </w:ins>
            <w:ins w:id="388" w:author="Syeda, Tahmim N." w:date="2025-07-07T18:03:00Z" w16du:dateUtc="2025-07-07T14:03:00Z">
              <w:r w:rsidR="00320CDA" w:rsidRPr="00320CDA">
                <w:rPr>
                  <w:rFonts w:cstheme="minorHAnsi"/>
                  <w:highlight w:val="yellow"/>
                  <w:rPrChange w:id="389" w:author="Syeda, Tahmim N." w:date="2025-07-07T18:04:00Z" w16du:dateUtc="2025-07-07T14:04:00Z">
                    <w:rPr>
                      <w:rFonts w:cstheme="minorHAnsi"/>
                    </w:rPr>
                  </w:rPrChange>
                </w:rPr>
                <w:t xml:space="preserve">- I believe it is this: </w:t>
              </w:r>
              <w:r w:rsidR="00320CDA" w:rsidRPr="00320CDA">
                <w:rPr>
                  <w:rFonts w:cstheme="minorHAnsi"/>
                  <w:highlight w:val="yellow"/>
                  <w:rPrChange w:id="390" w:author="Syeda, Tahmim N." w:date="2025-07-07T18:04:00Z" w16du:dateUtc="2025-07-07T14:04:00Z">
                    <w:rPr>
                      <w:rFonts w:cstheme="minorHAnsi"/>
                    </w:rPr>
                  </w:rPrChange>
                </w:rPr>
                <w:fldChar w:fldCharType="begin"/>
              </w:r>
              <w:r w:rsidR="00320CDA" w:rsidRPr="00320CDA">
                <w:rPr>
                  <w:rFonts w:cstheme="minorHAnsi"/>
                  <w:highlight w:val="yellow"/>
                  <w:rPrChange w:id="391" w:author="Syeda, Tahmim N." w:date="2025-07-07T18:04:00Z" w16du:dateUtc="2025-07-07T14:04:00Z">
                    <w:rPr>
                      <w:rFonts w:cstheme="minorHAnsi"/>
                    </w:rPr>
                  </w:rPrChange>
                </w:rPr>
                <w:instrText>HYPERLINK "</w:instrText>
              </w:r>
              <w:r w:rsidR="00320CDA" w:rsidRPr="00320CDA">
                <w:rPr>
                  <w:rFonts w:cstheme="minorHAnsi"/>
                  <w:highlight w:val="yellow"/>
                  <w:rPrChange w:id="392" w:author="Syeda, Tahmim N." w:date="2025-07-07T18:04:00Z" w16du:dateUtc="2025-07-07T14:04:00Z">
                    <w:rPr>
                      <w:rFonts w:cstheme="minorHAnsi"/>
                    </w:rPr>
                  </w:rPrChange>
                </w:rPr>
                <w:instrText>https://www.ifrs.org/issued-standards/ifrs-sustainability-standards-navigator/#sustainability-standards</w:instrText>
              </w:r>
              <w:r w:rsidR="00320CDA" w:rsidRPr="00320CDA">
                <w:rPr>
                  <w:rFonts w:cstheme="minorHAnsi"/>
                  <w:highlight w:val="yellow"/>
                  <w:rPrChange w:id="393" w:author="Syeda, Tahmim N." w:date="2025-07-07T18:04:00Z" w16du:dateUtc="2025-07-07T14:04:00Z">
                    <w:rPr>
                      <w:rFonts w:cstheme="minorHAnsi"/>
                    </w:rPr>
                  </w:rPrChange>
                </w:rPr>
                <w:instrText>"</w:instrText>
              </w:r>
              <w:r w:rsidR="00320CDA" w:rsidRPr="00320CDA">
                <w:rPr>
                  <w:rFonts w:cstheme="minorHAnsi"/>
                  <w:highlight w:val="yellow"/>
                  <w:rPrChange w:id="394" w:author="Syeda, Tahmim N." w:date="2025-07-07T18:04:00Z" w16du:dateUtc="2025-07-07T14:04:00Z">
                    <w:rPr>
                      <w:rFonts w:cstheme="minorHAnsi"/>
                    </w:rPr>
                  </w:rPrChange>
                </w:rPr>
                <w:fldChar w:fldCharType="separate"/>
              </w:r>
              <w:r w:rsidR="00320CDA" w:rsidRPr="00320CDA">
                <w:rPr>
                  <w:rStyle w:val="Hyperlink"/>
                  <w:rFonts w:cstheme="minorHAnsi"/>
                  <w:highlight w:val="yellow"/>
                  <w:rPrChange w:id="395" w:author="Syeda, Tahmim N." w:date="2025-07-07T18:04:00Z" w16du:dateUtc="2025-07-07T14:04:00Z">
                    <w:rPr>
                      <w:rStyle w:val="Hyperlink"/>
                      <w:rFonts w:cstheme="minorHAnsi"/>
                    </w:rPr>
                  </w:rPrChange>
                </w:rPr>
                <w:t>https://www.ifrs.org/issued-standards/ifrs-sustainability-standards-navigator/#sustainability-standards</w:t>
              </w:r>
              <w:r w:rsidR="00320CDA" w:rsidRPr="00320CDA">
                <w:rPr>
                  <w:rFonts w:cstheme="minorHAnsi"/>
                  <w:highlight w:val="yellow"/>
                  <w:rPrChange w:id="396" w:author="Syeda, Tahmim N." w:date="2025-07-07T18:04:00Z" w16du:dateUtc="2025-07-07T14:04:00Z">
                    <w:rPr>
                      <w:rFonts w:cstheme="minorHAnsi"/>
                    </w:rPr>
                  </w:rPrChange>
                </w:rPr>
                <w:fldChar w:fldCharType="end"/>
              </w:r>
              <w:r w:rsidR="00320CDA">
                <w:rPr>
                  <w:rFonts w:cstheme="minorHAnsi"/>
                </w:rPr>
                <w:t xml:space="preserve"> </w:t>
              </w:r>
            </w:ins>
          </w:p>
        </w:tc>
      </w:tr>
    </w:tbl>
    <w:p w14:paraId="6EB6D981" w14:textId="51801995" w:rsidR="33822AF7" w:rsidRDefault="33822AF7">
      <w:r>
        <w:lastRenderedPageBreak/>
        <w:br w:type="page"/>
      </w:r>
    </w:p>
    <w:p w14:paraId="75C57361" w14:textId="77777777" w:rsidR="00D4323A" w:rsidRDefault="00D4323A" w:rsidP="466E435B">
      <w:pPr>
        <w:pStyle w:val="Heading1"/>
      </w:pPr>
      <w:bookmarkStart w:id="397" w:name="_Toc198223638"/>
      <w:r>
        <w:lastRenderedPageBreak/>
        <w:t>Domain 6: Methane Abatement</w:t>
      </w:r>
      <w:bookmarkEnd w:id="397"/>
    </w:p>
    <w:p w14:paraId="144EDD37" w14:textId="77777777" w:rsidR="002F0752" w:rsidRDefault="002F0752" w:rsidP="002F0752">
      <w:pPr>
        <w:pStyle w:val="Heading2"/>
        <w:rPr>
          <w:rFonts w:ascii="Calibri" w:eastAsia="Calibri" w:hAnsi="Calibri" w:cs="Calibri"/>
          <w:color w:val="000000" w:themeColor="text1"/>
        </w:rPr>
      </w:pPr>
      <w:bookmarkStart w:id="398" w:name="_Toc198223639"/>
      <w:r>
        <w:t>Section 6.1: Who is being targeted?</w:t>
      </w:r>
      <w:bookmarkEnd w:id="398"/>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8E7C9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E7C9F" w:rsidRDefault="002F0752" w:rsidP="00CF2E7C">
            <w:pPr>
              <w:rPr>
                <w:rFonts w:ascii="Calibri" w:hAnsi="Calibri" w:cs="Calibri"/>
                <w:lang w:val="fr-FR"/>
              </w:rPr>
            </w:pPr>
            <w:r w:rsidRPr="008E7C9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E7C9F" w:rsidRDefault="002F0752" w:rsidP="00CF2E7C">
            <w:pPr>
              <w:rPr>
                <w:rFonts w:ascii="Calibri" w:hAnsi="Calibri" w:cs="Calibri"/>
                <w:lang w:val="fr-FR"/>
              </w:rPr>
            </w:pPr>
          </w:p>
        </w:tc>
      </w:tr>
      <w:tr w:rsidR="002F0752" w:rsidRPr="003204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399" w:name="_Toc198223640"/>
      <w:r>
        <w:rPr>
          <w:rFonts w:eastAsia="Arial"/>
        </w:rPr>
        <w:t xml:space="preserve">Section 6.2: </w:t>
      </w:r>
      <w:r w:rsidRPr="26567C6B">
        <w:rPr>
          <w:rFonts w:eastAsia="Arial"/>
        </w:rPr>
        <w:t>National targets</w:t>
      </w:r>
      <w:bookmarkEnd w:id="399"/>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400" w:name="_Toc198223641"/>
      <w:r>
        <w:rPr>
          <w:rFonts w:eastAsia="Arial"/>
        </w:rPr>
        <w:lastRenderedPageBreak/>
        <w:t>Section 6.3: Methane Pricing</w:t>
      </w:r>
      <w:bookmarkEnd w:id="400"/>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401" w:name="_Toc198223642"/>
      <w:r>
        <w:rPr>
          <w:rFonts w:eastAsia="Arial"/>
        </w:rPr>
        <w:t xml:space="preserve">Section 6.4: </w:t>
      </w:r>
      <w:r w:rsidRPr="26567C6B">
        <w:rPr>
          <w:rFonts w:eastAsia="Arial"/>
        </w:rPr>
        <w:t>Source-specific rules</w:t>
      </w:r>
      <w:bookmarkEnd w:id="401"/>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402" w:name="_Toc198223643"/>
      <w:r>
        <w:rPr>
          <w:rFonts w:eastAsia="Arial"/>
        </w:rPr>
        <w:t xml:space="preserve">6.4.1 </w:t>
      </w:r>
      <w:r w:rsidRPr="26567C6B">
        <w:rPr>
          <w:rFonts w:eastAsia="Arial"/>
        </w:rPr>
        <w:t>Oil and Gas-Related Methane Emissions</w:t>
      </w:r>
      <w:bookmarkEnd w:id="402"/>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403" w:name="_Toc198223644"/>
      <w:r>
        <w:rPr>
          <w:rFonts w:eastAsia="Arial"/>
        </w:rPr>
        <w:t>6.</w:t>
      </w:r>
      <w:r w:rsidRPr="26567C6B">
        <w:rPr>
          <w:rFonts w:eastAsia="Arial"/>
        </w:rPr>
        <w:t>4.2 Coal-Related Methane Emissions</w:t>
      </w:r>
      <w:bookmarkEnd w:id="403"/>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404" w:name="_Toc198223645"/>
      <w:r>
        <w:rPr>
          <w:rFonts w:eastAsia="Arial"/>
        </w:rPr>
        <w:t>6.</w:t>
      </w:r>
      <w:r w:rsidRPr="26567C6B">
        <w:rPr>
          <w:rFonts w:eastAsia="Arial"/>
        </w:rPr>
        <w:t>4.3 Agriculture-Related Methane Emissions</w:t>
      </w:r>
      <w:bookmarkEnd w:id="404"/>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405"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405"/>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29B723" w14:textId="77777777" w:rsidR="00EF5B2B" w:rsidRDefault="00EF5B2B" w:rsidP="00874E39">
      <w:r>
        <w:separator/>
      </w:r>
    </w:p>
  </w:endnote>
  <w:endnote w:type="continuationSeparator" w:id="0">
    <w:p w14:paraId="1F57F75A" w14:textId="77777777" w:rsidR="00EF5B2B" w:rsidRDefault="00EF5B2B" w:rsidP="00874E39">
      <w:r>
        <w:continuationSeparator/>
      </w:r>
    </w:p>
  </w:endnote>
  <w:endnote w:type="continuationNotice" w:id="1">
    <w:p w14:paraId="317296FF" w14:textId="77777777" w:rsidR="00EF5B2B" w:rsidRDefault="00EF5B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327B55" w14:textId="77777777" w:rsidR="00EF5B2B" w:rsidRDefault="00EF5B2B" w:rsidP="00874E39">
      <w:r>
        <w:separator/>
      </w:r>
    </w:p>
  </w:footnote>
  <w:footnote w:type="continuationSeparator" w:id="0">
    <w:p w14:paraId="203A5DB9" w14:textId="77777777" w:rsidR="00EF5B2B" w:rsidRDefault="00EF5B2B" w:rsidP="00874E39">
      <w:r>
        <w:continuationSeparator/>
      </w:r>
    </w:p>
  </w:footnote>
  <w:footnote w:type="continuationNotice" w:id="1">
    <w:p w14:paraId="41A1FD81" w14:textId="77777777" w:rsidR="00EF5B2B" w:rsidRDefault="00EF5B2B"/>
  </w:footnote>
  <w:footnote w:id="2">
    <w:p w14:paraId="5E97ED36" w14:textId="74A814B2" w:rsidR="00DE01AB" w:rsidRPr="00BB6C46" w:rsidRDefault="00DE01AB">
      <w:pPr>
        <w:pStyle w:val="FootnoteText"/>
        <w:rPr>
          <w:highlight w:val="yellow"/>
          <w:rPrChange w:id="164" w:author="Syeda, Tahmim N." w:date="2025-07-07T16:35:00Z" w16du:dateUtc="2025-07-07T12:35:00Z">
            <w:rPr/>
          </w:rPrChange>
        </w:rPr>
      </w:pPr>
      <w:ins w:id="165" w:author="Syeda, Tahmim N." w:date="2025-07-07T16:05:00Z" w16du:dateUtc="2025-07-07T12:05:00Z">
        <w:r w:rsidRPr="00BB6C46">
          <w:rPr>
            <w:rStyle w:val="FootnoteReference"/>
            <w:highlight w:val="yellow"/>
            <w:rPrChange w:id="166" w:author="Syeda, Tahmim N." w:date="2025-07-07T16:35:00Z" w16du:dateUtc="2025-07-07T12:35:00Z">
              <w:rPr>
                <w:rStyle w:val="FootnoteReference"/>
              </w:rPr>
            </w:rPrChange>
          </w:rPr>
          <w:footnoteRef/>
        </w:r>
        <w:r w:rsidRPr="00BB6C46">
          <w:rPr>
            <w:highlight w:val="yellow"/>
            <w:rPrChange w:id="167" w:author="Syeda, Tahmim N." w:date="2025-07-07T16:35:00Z" w16du:dateUtc="2025-07-07T12:35:00Z">
              <w:rPr/>
            </w:rPrChange>
          </w:rPr>
          <w:t xml:space="preserve"> Please review – they do </w:t>
        </w:r>
      </w:ins>
      <w:ins w:id="168" w:author="Syeda, Tahmim N." w:date="2025-07-07T17:11:00Z" w16du:dateUtc="2025-07-07T13:11:00Z">
        <w:r w:rsidR="006B3969" w:rsidRPr="006B3969">
          <w:rPr>
            <w:highlight w:val="yellow"/>
          </w:rPr>
          <w:t>mention</w:t>
        </w:r>
      </w:ins>
      <w:ins w:id="169" w:author="Syeda, Tahmim N." w:date="2025-07-07T16:05:00Z" w16du:dateUtc="2025-07-07T12:05:00Z">
        <w:r w:rsidRPr="00BB6C46">
          <w:rPr>
            <w:highlight w:val="yellow"/>
            <w:rPrChange w:id="170" w:author="Syeda, Tahmim N." w:date="2025-07-07T16:35:00Z" w16du:dateUtc="2025-07-07T12:35:00Z">
              <w:rPr/>
            </w:rPrChange>
          </w:rPr>
          <w:t xml:space="preserve"> this in Art </w:t>
        </w:r>
      </w:ins>
      <w:ins w:id="171" w:author="Syeda, Tahmim N." w:date="2025-07-07T17:11:00Z" w16du:dateUtc="2025-07-07T13:11:00Z">
        <w:r w:rsidR="006B3969" w:rsidRPr="006B3969">
          <w:rPr>
            <w:highlight w:val="yellow"/>
          </w:rPr>
          <w:t>2,</w:t>
        </w:r>
      </w:ins>
      <w:ins w:id="172" w:author="Syeda, Tahmim N." w:date="2025-07-07T16:05:00Z" w16du:dateUtc="2025-07-07T12:05:00Z">
        <w:r w:rsidRPr="00BB6C46">
          <w:rPr>
            <w:highlight w:val="yellow"/>
            <w:rPrChange w:id="173" w:author="Syeda, Tahmim N." w:date="2025-07-07T16:35:00Z" w16du:dateUtc="2025-07-07T12:35:00Z">
              <w:rPr/>
            </w:rPrChange>
          </w:rPr>
          <w:t xml:space="preserve"> Use of Proceeds but </w:t>
        </w:r>
      </w:ins>
      <w:ins w:id="174" w:author="Syeda, Tahmim N." w:date="2025-07-07T17:12:00Z" w16du:dateUtc="2025-07-07T13:12:00Z">
        <w:r w:rsidR="006B3969">
          <w:rPr>
            <w:highlight w:val="yellow"/>
          </w:rPr>
          <w:t>is</w:t>
        </w:r>
      </w:ins>
      <w:ins w:id="175" w:author="Syeda, Tahmim N." w:date="2025-07-07T16:05:00Z" w16du:dateUtc="2025-07-07T12:05:00Z">
        <w:r w:rsidRPr="00BB6C46">
          <w:rPr>
            <w:highlight w:val="yellow"/>
            <w:rPrChange w:id="176" w:author="Syeda, Tahmim N." w:date="2025-07-07T16:35:00Z" w16du:dateUtc="2025-07-07T12:35:00Z">
              <w:rPr/>
            </w:rPrChange>
          </w:rPr>
          <w:t xml:space="preserve"> this relevant since </w:t>
        </w:r>
      </w:ins>
      <w:ins w:id="177" w:author="Syeda, Tahmim N." w:date="2025-07-07T17:11:00Z" w16du:dateUtc="2025-07-07T13:11:00Z">
        <w:r w:rsidR="006B3969">
          <w:rPr>
            <w:highlight w:val="yellow"/>
          </w:rPr>
          <w:t>this is just one of the objectives for the use of proceeds</w:t>
        </w:r>
      </w:ins>
      <w:ins w:id="178" w:author="Syeda, Tahmim N." w:date="2025-07-07T16:05:00Z" w16du:dateUtc="2025-07-07T12:05:00Z">
        <w:r w:rsidRPr="00BB6C46">
          <w:rPr>
            <w:highlight w:val="yellow"/>
            <w:rPrChange w:id="179" w:author="Syeda, Tahmim N." w:date="2025-07-07T16:35:00Z" w16du:dateUtc="2025-07-07T12:35:00Z">
              <w:rPr/>
            </w:rPrChange>
          </w:rPr>
          <w:t xml:space="preserve">? </w:t>
        </w:r>
      </w:ins>
    </w:p>
  </w:footnote>
  <w:footnote w:id="3">
    <w:p w14:paraId="0B10A7FE" w14:textId="36830FED" w:rsidR="009F128D" w:rsidRPr="00BB6C46" w:rsidRDefault="009F128D">
      <w:pPr>
        <w:pStyle w:val="FootnoteText"/>
        <w:rPr>
          <w:highlight w:val="yellow"/>
          <w:rPrChange w:id="181" w:author="Syeda, Tahmim N." w:date="2025-07-07T16:35:00Z" w16du:dateUtc="2025-07-07T12:35:00Z">
            <w:rPr/>
          </w:rPrChange>
        </w:rPr>
      </w:pPr>
      <w:ins w:id="182" w:author="Syeda, Tahmim N." w:date="2025-07-07T15:44:00Z" w16du:dateUtc="2025-07-07T11:44:00Z">
        <w:r w:rsidRPr="00BB6C46">
          <w:rPr>
            <w:rStyle w:val="FootnoteReference"/>
            <w:highlight w:val="yellow"/>
            <w:rPrChange w:id="183" w:author="Syeda, Tahmim N." w:date="2025-07-07T16:35:00Z" w16du:dateUtc="2025-07-07T12:35:00Z">
              <w:rPr>
                <w:rStyle w:val="FootnoteReference"/>
              </w:rPr>
            </w:rPrChange>
          </w:rPr>
          <w:footnoteRef/>
        </w:r>
        <w:r w:rsidRPr="00BB6C46">
          <w:rPr>
            <w:highlight w:val="yellow"/>
            <w:rPrChange w:id="184" w:author="Syeda, Tahmim N." w:date="2025-07-07T16:35:00Z" w16du:dateUtc="2025-07-07T12:35:00Z">
              <w:rPr/>
            </w:rPrChange>
          </w:rPr>
          <w:t xml:space="preserve"> </w:t>
        </w:r>
      </w:ins>
      <w:ins w:id="185" w:author="Syeda, Tahmim N." w:date="2025-07-07T15:45:00Z" w16du:dateUtc="2025-07-07T11:45:00Z">
        <w:r w:rsidRPr="00BB6C46">
          <w:rPr>
            <w:highlight w:val="yellow"/>
            <w:rPrChange w:id="186" w:author="Syeda, Tahmim N." w:date="2025-07-07T16:35:00Z" w16du:dateUtc="2025-07-07T12:35:00Z">
              <w:rPr/>
            </w:rPrChange>
          </w:rPr>
          <w:t>Per Article 4(1)(c)</w:t>
        </w:r>
      </w:ins>
    </w:p>
  </w:footnote>
  <w:footnote w:id="4">
    <w:p w14:paraId="301A8E2F" w14:textId="56A5D6CA" w:rsidR="00DE01AB" w:rsidRDefault="00DE01AB">
      <w:pPr>
        <w:pStyle w:val="FootnoteText"/>
      </w:pPr>
      <w:ins w:id="190" w:author="Syeda, Tahmim N." w:date="2025-07-07T16:12:00Z" w16du:dateUtc="2025-07-07T12:12:00Z">
        <w:r w:rsidRPr="00BB6C46">
          <w:rPr>
            <w:rStyle w:val="FootnoteReference"/>
            <w:highlight w:val="yellow"/>
            <w:rPrChange w:id="191" w:author="Syeda, Tahmim N." w:date="2025-07-07T16:35:00Z" w16du:dateUtc="2025-07-07T12:35:00Z">
              <w:rPr>
                <w:rStyle w:val="FootnoteReference"/>
              </w:rPr>
            </w:rPrChange>
          </w:rPr>
          <w:footnoteRef/>
        </w:r>
        <w:r w:rsidRPr="00BB6C46">
          <w:rPr>
            <w:highlight w:val="yellow"/>
            <w:rPrChange w:id="192" w:author="Syeda, Tahmim N." w:date="2025-07-07T16:35:00Z" w16du:dateUtc="2025-07-07T12:35:00Z">
              <w:rPr/>
            </w:rPrChange>
          </w:rPr>
          <w:t xml:space="preserve"> Per Art 3 Prospectus</w:t>
        </w:r>
      </w:ins>
      <w:ins w:id="193" w:author="Syeda, Tahmim N." w:date="2025-07-07T16:13:00Z" w16du:dateUtc="2025-07-07T12:13:00Z">
        <w:r w:rsidRPr="00BB6C46">
          <w:rPr>
            <w:highlight w:val="yellow"/>
            <w:rPrChange w:id="194" w:author="Syeda, Tahmim N." w:date="2025-07-07T16:35:00Z" w16du:dateUtc="2025-07-07T12:35:00Z">
              <w:rPr/>
            </w:rPrChange>
          </w:rPr>
          <w:t xml:space="preserve"> and 4(1)(c) above</w:t>
        </w:r>
        <w:r>
          <w:t xml:space="preserve"> </w:t>
        </w:r>
      </w:ins>
    </w:p>
  </w:footnote>
  <w:footnote w:id="5">
    <w:p w14:paraId="28D5FA3C" w14:textId="10EB774D" w:rsidR="00774F97" w:rsidRDefault="00774F97">
      <w:pPr>
        <w:pStyle w:val="FootnoteText"/>
      </w:pPr>
      <w:ins w:id="202" w:author="Syeda, Tahmim N." w:date="2025-07-07T16:26:00Z" w16du:dateUtc="2025-07-07T12:26:00Z">
        <w:r w:rsidRPr="00BB6C46">
          <w:rPr>
            <w:rStyle w:val="FootnoteReference"/>
            <w:highlight w:val="yellow"/>
            <w:rPrChange w:id="203" w:author="Syeda, Tahmim N." w:date="2025-07-07T16:36:00Z" w16du:dateUtc="2025-07-07T12:36:00Z">
              <w:rPr>
                <w:rStyle w:val="FootnoteReference"/>
              </w:rPr>
            </w:rPrChange>
          </w:rPr>
          <w:footnoteRef/>
        </w:r>
        <w:r w:rsidRPr="00BB6C46">
          <w:rPr>
            <w:highlight w:val="yellow"/>
            <w:rPrChange w:id="204" w:author="Syeda, Tahmim N." w:date="2025-07-07T16:36:00Z" w16du:dateUtc="2025-07-07T12:36:00Z">
              <w:rPr/>
            </w:rPrChange>
          </w:rPr>
          <w:t xml:space="preserve"> Please </w:t>
        </w:r>
      </w:ins>
      <w:ins w:id="205" w:author="Syeda, Tahmim N." w:date="2025-07-07T17:13:00Z" w16du:dateUtc="2025-07-07T13:13:00Z">
        <w:r w:rsidR="006B3969" w:rsidRPr="006B3969">
          <w:rPr>
            <w:highlight w:val="yellow"/>
          </w:rPr>
          <w:t>review</w:t>
        </w:r>
      </w:ins>
      <w:ins w:id="206" w:author="Syeda, Tahmim N." w:date="2025-07-07T16:26:00Z" w16du:dateUtc="2025-07-07T12:26:00Z">
        <w:r w:rsidRPr="00BB6C46">
          <w:rPr>
            <w:highlight w:val="yellow"/>
            <w:rPrChange w:id="207" w:author="Syeda, Tahmim N." w:date="2025-07-07T16:36:00Z" w16du:dateUtc="2025-07-07T12:36:00Z">
              <w:rPr/>
            </w:rPrChange>
          </w:rPr>
          <w:t xml:space="preserve"> </w:t>
        </w:r>
      </w:ins>
      <w:ins w:id="208" w:author="Syeda, Tahmim N." w:date="2025-07-07T17:13:00Z" w16du:dateUtc="2025-07-07T13:13:00Z">
        <w:r w:rsidR="006B3969">
          <w:rPr>
            <w:highlight w:val="yellow"/>
          </w:rPr>
          <w:t xml:space="preserve">- </w:t>
        </w:r>
      </w:ins>
      <w:ins w:id="209" w:author="Syeda, Tahmim N." w:date="2025-07-07T16:26:00Z" w16du:dateUtc="2025-07-07T12:26:00Z">
        <w:r w:rsidRPr="00BB6C46">
          <w:rPr>
            <w:highlight w:val="yellow"/>
            <w:rPrChange w:id="210" w:author="Syeda, Tahmim N." w:date="2025-07-07T16:36:00Z" w16du:dateUtc="2025-07-07T12:36:00Z">
              <w:rPr/>
            </w:rPrChange>
          </w:rPr>
          <w:t>taken from Art 2 Use of Proceeds</w:t>
        </w:r>
        <w:r>
          <w:t xml:space="preserve"> </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8BDC89" w14:textId="77777777" w:rsidR="00FE05BE" w:rsidRDefault="00FE05B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6B6A74" w14:textId="77777777" w:rsidR="00FE05BE" w:rsidRDefault="00FE05B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yeda, Tahmim N.">
    <w15:presenceInfo w15:providerId="AD" w15:userId="S::TSyeda@reedsmith.com::930f06a5-1bc8-4b2a-8f37-66eceac8393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12E"/>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0CDA"/>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024"/>
    <w:rsid w:val="00375D49"/>
    <w:rsid w:val="003762A4"/>
    <w:rsid w:val="003770DA"/>
    <w:rsid w:val="00377281"/>
    <w:rsid w:val="0037E466"/>
    <w:rsid w:val="003811C3"/>
    <w:rsid w:val="00381680"/>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A4D"/>
    <w:rsid w:val="00413B91"/>
    <w:rsid w:val="0041424B"/>
    <w:rsid w:val="00414CFC"/>
    <w:rsid w:val="00415C1C"/>
    <w:rsid w:val="00415F83"/>
    <w:rsid w:val="0041618A"/>
    <w:rsid w:val="00416554"/>
    <w:rsid w:val="004165D8"/>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7BD"/>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07C94"/>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874"/>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965"/>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36D5"/>
    <w:rsid w:val="005F444D"/>
    <w:rsid w:val="005F4B1C"/>
    <w:rsid w:val="005F4D8C"/>
    <w:rsid w:val="005F6C5F"/>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3AD4"/>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3969"/>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4F1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F97"/>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37DDC"/>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3C46"/>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C9F"/>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3D6"/>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128D"/>
    <w:rsid w:val="009F3542"/>
    <w:rsid w:val="009F56B4"/>
    <w:rsid w:val="009F5822"/>
    <w:rsid w:val="009F676A"/>
    <w:rsid w:val="009F7316"/>
    <w:rsid w:val="00A01364"/>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A4D"/>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0BB5"/>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829"/>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5CE"/>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C46"/>
    <w:rsid w:val="00BB7964"/>
    <w:rsid w:val="00BC0309"/>
    <w:rsid w:val="00BC1037"/>
    <w:rsid w:val="00BC2F0B"/>
    <w:rsid w:val="00BC3206"/>
    <w:rsid w:val="00BC4832"/>
    <w:rsid w:val="00BC5451"/>
    <w:rsid w:val="00BC5744"/>
    <w:rsid w:val="00BC5B8A"/>
    <w:rsid w:val="00BD1613"/>
    <w:rsid w:val="00BD3AB4"/>
    <w:rsid w:val="00BD58F0"/>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4134"/>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8CC"/>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0EA6"/>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79F"/>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1AB"/>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DF7F61"/>
    <w:rsid w:val="00E020A8"/>
    <w:rsid w:val="00E02101"/>
    <w:rsid w:val="00E03122"/>
    <w:rsid w:val="00E03A10"/>
    <w:rsid w:val="00E03F7B"/>
    <w:rsid w:val="00E04C04"/>
    <w:rsid w:val="00E054E4"/>
    <w:rsid w:val="00E057BC"/>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67D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5B2B"/>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4BB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65D9E"/>
    <w:rsid w:val="00F6742A"/>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E05BE"/>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301"/>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FootnoteText">
    <w:name w:val="footnote text"/>
    <w:basedOn w:val="Normal"/>
    <w:link w:val="FootnoteTextChar"/>
    <w:uiPriority w:val="99"/>
    <w:semiHidden/>
    <w:unhideWhenUsed/>
    <w:rsid w:val="009F128D"/>
    <w:pPr>
      <w:spacing w:before="0" w:after="0"/>
    </w:pPr>
    <w:rPr>
      <w:sz w:val="20"/>
      <w:szCs w:val="20"/>
    </w:rPr>
  </w:style>
  <w:style w:type="character" w:customStyle="1" w:styleId="FootnoteTextChar">
    <w:name w:val="Footnote Text Char"/>
    <w:basedOn w:val="DefaultParagraphFont"/>
    <w:link w:val="FootnoteText"/>
    <w:uiPriority w:val="99"/>
    <w:semiHidden/>
    <w:rsid w:val="009F128D"/>
    <w:rPr>
      <w:sz w:val="20"/>
      <w:szCs w:val="20"/>
    </w:rPr>
  </w:style>
  <w:style w:type="character" w:styleId="FootnoteReference">
    <w:name w:val="footnote reference"/>
    <w:basedOn w:val="DefaultParagraphFont"/>
    <w:uiPriority w:val="99"/>
    <w:semiHidden/>
    <w:unhideWhenUsed/>
    <w:rsid w:val="009F128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footer" Target="footer3.xml" Id="rId18" /><Relationship Type="http://schemas.openxmlformats.org/officeDocument/2006/relationships/customXml" Target="../customXml/item3.xml" Id="rId3" /><Relationship Type="http://schemas.openxmlformats.org/officeDocument/2006/relationships/header" Target="header4.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eader" Target="header3.xml" Id="rId17" /><Relationship Type="http://schemas.openxmlformats.org/officeDocument/2006/relationships/customXml" Target="../customXml/item2.xml" Id="rId2" /><Relationship Type="http://schemas.openxmlformats.org/officeDocument/2006/relationships/footer" Target="footer2.xml" Id="rId16" /><Relationship Type="http://schemas.openxmlformats.org/officeDocument/2006/relationships/hyperlink" Target="https://www.fsb.org/uploads/P131022-1.pdf" TargetMode="Externa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theme" Target="theme/theme1.xml" Id="rId24" /><Relationship Type="http://schemas.openxmlformats.org/officeDocument/2006/relationships/numbering" Target="numbering.xml" Id="rId5" /><Relationship Type="http://schemas.openxmlformats.org/officeDocument/2006/relationships/footer" Target="footer1.xml" Id="rId15" /><Relationship Type="http://schemas.microsoft.com/office/2011/relationships/people" Target="people.xml" Id="rId23" /><Relationship Type="http://schemas.openxmlformats.org/officeDocument/2006/relationships/endnotes" Target="endnotes.xml" Id="rId10" /><Relationship Type="http://schemas.openxmlformats.org/officeDocument/2006/relationships/hyperlink" Target="https://www.bis.org/fsi/fsibriefs18.pdf" TargetMode="Externa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header" Target="header2.xml" Id="rId14" /><Relationship Type="http://schemas.openxmlformats.org/officeDocument/2006/relationships/fontTable" Target="fontTable.xml" Id="rId22" /><Relationship Type="http://schemas.openxmlformats.org/officeDocument/2006/relationships/customXml" Target="/customXML/item5.xml" Id="imanage.xml"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5.xml.rels>&#65279;<?xml version="1.0" encoding="utf-8"?><Relationships xmlns="http://schemas.openxmlformats.org/package/2006/relationships"><Relationship Type="http://schemas.openxmlformats.org/officeDocument/2006/relationships/customXmlProps" Target="/customXML/itemProps5.xml" Id="iManageProps" /></Relationships>
</file>

<file path=customXML/item5.xml><?xml version="1.0" encoding="utf-8"?>
<properties xmlns="http://www.imanage.com/work/xmlschema">
  <documentid>EME_ACTIVE!816515441.1</documentid>
  <senderid>TNSYEDA</senderid>
  <senderemail>TSYEDA@REEDSMITH.COM</senderemail>
  <lastmodified>2025-07-07T18:04:00.0000000+04:00</lastmodified>
  <database>EME_ACTIVE</database>
</properties>
</file>

<file path=customXML/itemProps5.xml><?xml version="1.0" encoding="utf-8"?>
<ds:datastoreItem xmlns:ds="http://schemas.openxmlformats.org/officeDocument/2006/customXml" ds:itemID="{A6FAED62-2E9A-4CFE-BD61-73AD1D41D086}">
  <ds:schemaRefs>
    <ds:schemaRef ds:uri="http://schemas.openxmlformats.org/officeDocument/2006/bibliography"/>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113</Pages>
  <Words>22023</Words>
  <Characters>131264</Characters>
  <Application>Microsoft Office Word</Application>
  <DocSecurity>0</DocSecurity>
  <Lines>8750</Lines>
  <Paragraphs>4944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Syeda, Tahmim N.</cp:lastModifiedBy>
  <cp:revision>16</cp:revision>
  <cp:lastPrinted>2025-03-21T00:14:00Z</cp:lastPrinted>
  <dcterms:created xsi:type="dcterms:W3CDTF">2025-07-07T07:43:00Z</dcterms:created>
  <dcterms:modified xsi:type="dcterms:W3CDTF">2025-07-07T14:04:00Z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umentNumber">
    <vt:lpwstr>816515441</vt:lpwstr>
  </property>
  <property fmtid="{D5CDD505-2E9C-101B-9397-08002B2CF9AE}" pid="5" name="DocumentVersion">
    <vt:lpwstr>1</vt:lpwstr>
  </property>
  <property fmtid="{D5CDD505-2E9C-101B-9397-08002B2CF9AE}" pid="6" name="ClientNumber">
    <vt:lpwstr>999947</vt:lpwstr>
  </property>
  <property fmtid="{D5CDD505-2E9C-101B-9397-08002B2CF9AE}" pid="7" name="MatterNumber">
    <vt:lpwstr>20596</vt:lpwstr>
  </property>
  <property fmtid="{D5CDD505-2E9C-101B-9397-08002B2CF9AE}" pid="8" name="ClientName">
    <vt:lpwstr>PG Collaborative Workspaces</vt:lpwstr>
  </property>
  <property fmtid="{D5CDD505-2E9C-101B-9397-08002B2CF9AE}" pid="9" name="MatterName">
    <vt:lpwstr>EME Pending Matters</vt:lpwstr>
  </property>
  <property fmtid="{D5CDD505-2E9C-101B-9397-08002B2CF9AE}" pid="10" name="DatabaseName">
    <vt:lpwstr>EME_ACTIVE</vt:lpwstr>
  </property>
  <property fmtid="{D5CDD505-2E9C-101B-9397-08002B2CF9AE}" pid="11" name="TypistName">
    <vt:lpwstr>TNSYEDA</vt:lpwstr>
  </property>
  <property fmtid="{D5CDD505-2E9C-101B-9397-08002B2CF9AE}" pid="12" name="AuthorName">
    <vt:lpwstr>TNSYEDA</vt:lpwstr>
  </property>
  <property fmtid="{D5CDD505-2E9C-101B-9397-08002B2CF9AE}" pid="13" name="InUseBy">
    <vt:lpwstr/>
  </property>
  <property fmtid="{D5CDD505-2E9C-101B-9397-08002B2CF9AE}" pid="14" name="EditDate">
    <vt:lpwstr>1/1/0001 12:00:00 AM</vt:lpwstr>
  </property>
  <property fmtid="{D5CDD505-2E9C-101B-9397-08002B2CF9AE}" pid="15" name="EditTime">
    <vt:lpwstr/>
  </property>
  <property fmtid="{D5CDD505-2E9C-101B-9397-08002B2CF9AE}" pid="16" name="IsiManageWork">
    <vt:lpwstr>True</vt:lpwstr>
  </property>
</Properties>
</file>